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00F97D26">
        <w:trPr>
          <w:trHeight w:val="648"/>
        </w:trPr>
        <w:tc>
          <w:tcPr>
            <w:tcW w:w="6408" w:type="dxa"/>
          </w:tcPr>
          <w:p w14:paraId="18E03134" w14:textId="211DF1DD" w:rsidR="006C5D39" w:rsidRPr="005B217D" w:rsidRDefault="00B27C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B36D1D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F797A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0K1MqAAAI2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++wAAAANsAAAAPAAAAZHJzL2Rvd25yZXYueG1sRI9Bi8Iw&#10;EIXvC/6HMMLe1lRB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YJ1Pv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Taq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WkGdy+xB8gZ1cAAAD//wMAUEsBAi0AFAAGAAgAAAAhANvh9svuAAAAhQEAABMAAAAAAAAA&#10;AAAAAAAAAAAAAFtDb250ZW50X1R5cGVzXS54bWxQSwECLQAUAAYACAAAACEAWvQsW78AAAAVAQAA&#10;CwAAAAAAAAAAAAAAAAAfAQAAX3JlbHMvLnJlbHNQSwECLQAUAAYACAAAACEAdWU2q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NLZ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Hxi/xB8j5HwAAAP//AwBQSwECLQAUAAYACAAAACEA2+H2y+4AAACFAQAAEwAAAAAAAAAAAAAA&#10;AAAAAAAAW0NvbnRlbnRfVHlwZXNdLnhtbFBLAQItABQABgAIAAAAIQBa9CxbvwAAABUBAAALAAAA&#10;AAAAAAAAAAAAAB8BAABfcmVscy8ucmVsc1BLAQItABQABgAIAAAAIQAN0NLZ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2D82E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101873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B8790E2" w:rsidR="00E61DAC" w:rsidRPr="005B217D" w:rsidRDefault="005362A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20F14">
              <w:t>5</w:t>
            </w:r>
            <w:r w:rsidR="00155526">
              <w:t>th</w:t>
            </w:r>
            <w:r w:rsidR="00A767DC" w:rsidRPr="00B648F1">
              <w:t xml:space="preserve"> Meeting</w:t>
            </w:r>
            <w:r w:rsidR="003B4E56">
              <w:t>, 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620F14">
              <w:rPr>
                <w:lang w:val="en-CA"/>
              </w:rPr>
              <w:t>12-</w:t>
            </w:r>
            <w:r w:rsidR="006F0E43">
              <w:rPr>
                <w:lang w:val="en-CA"/>
              </w:rPr>
              <w:t>21</w:t>
            </w:r>
            <w:r w:rsidR="00B57A23" w:rsidRPr="00B57A23">
              <w:rPr>
                <w:lang w:val="en-CA"/>
              </w:rPr>
              <w:t xml:space="preserve"> </w:t>
            </w:r>
            <w:r w:rsidR="00620F14">
              <w:rPr>
                <w:lang w:val="en-CA"/>
              </w:rPr>
              <w:t>Jan</w:t>
            </w:r>
            <w:r w:rsidR="00B57A23" w:rsidRPr="00B57A23">
              <w:rPr>
                <w:lang w:val="en-CA"/>
              </w:rPr>
              <w:t xml:space="preserve"> 20</w:t>
            </w:r>
            <w:r w:rsidR="006D32CB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3CBE396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0F14">
              <w:rPr>
                <w:lang w:val="en-CA"/>
              </w:rPr>
              <w:t>Y</w:t>
            </w:r>
            <w:r w:rsidR="00CF0FA0">
              <w:rPr>
                <w:lang w:val="en-CA"/>
              </w:rPr>
              <w:t>060</w:t>
            </w:r>
            <w:r w:rsidR="00E47F2D" w:rsidRPr="00E47F2D">
              <w:rPr>
                <w:lang w:val="en-CA"/>
              </w:rPr>
              <w:t>-v</w:t>
            </w:r>
            <w:del w:id="0" w:author="Gaëlle Martin-Cocher" w:date="2022-01-10T17:50:00Z">
              <w:r w:rsidR="00225B5A" w:rsidDel="005415CF">
                <w:rPr>
                  <w:lang w:val="en-CA"/>
                </w:rPr>
                <w:delText>1</w:delText>
              </w:r>
            </w:del>
            <w:ins w:id="1" w:author="Gaëlle Martin-Cocher" w:date="2022-01-10T17:50:00Z">
              <w:r w:rsidR="005415C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1F925F" w:rsidR="00E61DAC" w:rsidRPr="005B217D" w:rsidRDefault="00AA53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AhG-7</w:t>
            </w:r>
            <w:r w:rsidR="00355AEA">
              <w:rPr>
                <w:b/>
                <w:szCs w:val="22"/>
              </w:rPr>
              <w:t xml:space="preserve"> </w:t>
            </w:r>
            <w:r w:rsidR="00D86F02">
              <w:rPr>
                <w:b/>
                <w:szCs w:val="22"/>
              </w:rPr>
              <w:t>Refined</w:t>
            </w:r>
            <w:r w:rsidR="00A13E9A">
              <w:rPr>
                <w:b/>
                <w:szCs w:val="22"/>
              </w:rPr>
              <w:t xml:space="preserve"> </w:t>
            </w:r>
            <w:r w:rsidR="009C7ABB" w:rsidRPr="009C7ABB">
              <w:rPr>
                <w:b/>
                <w:bCs/>
              </w:rPr>
              <w:t>Low Latency Controlled Complexity (</w:t>
            </w:r>
            <w:r w:rsidR="00A13E9A">
              <w:rPr>
                <w:b/>
                <w:szCs w:val="22"/>
              </w:rPr>
              <w:t>LLCC</w:t>
            </w:r>
            <w:r w:rsidR="009C7ABB">
              <w:rPr>
                <w:b/>
                <w:szCs w:val="22"/>
              </w:rPr>
              <w:t>)</w:t>
            </w:r>
            <w:r w:rsidR="005C31F0">
              <w:rPr>
                <w:b/>
                <w:szCs w:val="22"/>
              </w:rPr>
              <w:t xml:space="preserve"> </w:t>
            </w:r>
            <w:r w:rsidR="00DD347A">
              <w:rPr>
                <w:b/>
                <w:szCs w:val="22"/>
              </w:rPr>
              <w:t>c</w:t>
            </w:r>
            <w:r w:rsidR="00935F64" w:rsidRPr="009D350D">
              <w:rPr>
                <w:b/>
                <w:szCs w:val="22"/>
              </w:rPr>
              <w:t>o</w:t>
            </w:r>
            <w:r w:rsidR="00355AEA">
              <w:rPr>
                <w:b/>
                <w:szCs w:val="22"/>
              </w:rPr>
              <w:t>nfigurations</w:t>
            </w:r>
            <w:r w:rsidR="00935F64" w:rsidRPr="009D350D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F3BD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5DD48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17C9D0D" w:rsidR="00E61DAC" w:rsidRPr="00E159F3" w:rsidRDefault="001B789F">
            <w:pPr>
              <w:spacing w:before="60" w:after="60"/>
              <w:rPr>
                <w:szCs w:val="22"/>
                <w:lang w:val="fr-FR"/>
              </w:rPr>
            </w:pPr>
            <w:r w:rsidRPr="00E159F3">
              <w:rPr>
                <w:szCs w:val="22"/>
                <w:lang w:val="fr-FR"/>
              </w:rPr>
              <w:t>G</w:t>
            </w:r>
            <w:r w:rsidR="007F075A" w:rsidRPr="00E159F3">
              <w:rPr>
                <w:szCs w:val="22"/>
                <w:lang w:val="fr-FR"/>
              </w:rPr>
              <w:t>. Martin-Cocher</w:t>
            </w:r>
            <w:r w:rsidRPr="00E159F3">
              <w:rPr>
                <w:szCs w:val="22"/>
                <w:lang w:val="fr-FR"/>
              </w:rPr>
              <w:t xml:space="preserve">, </w:t>
            </w:r>
            <w:r w:rsidR="00E159F3">
              <w:rPr>
                <w:szCs w:val="22"/>
                <w:lang w:val="fr-FR"/>
              </w:rPr>
              <w:t xml:space="preserve">K. Nasser, </w:t>
            </w:r>
            <w:r w:rsidR="00CD0C69" w:rsidRPr="00E159F3">
              <w:rPr>
                <w:szCs w:val="22"/>
                <w:lang w:val="fr-FR"/>
              </w:rPr>
              <w:t>T. Poirier</w:t>
            </w:r>
            <w:r w:rsidR="00363D2A" w:rsidRPr="00E159F3">
              <w:rPr>
                <w:szCs w:val="22"/>
                <w:lang w:val="fr-FR"/>
              </w:rPr>
              <w:t>,</w:t>
            </w:r>
            <w:r w:rsidR="00CD0C69" w:rsidRPr="00E159F3">
              <w:rPr>
                <w:szCs w:val="22"/>
                <w:lang w:val="fr-FR"/>
              </w:rPr>
              <w:t xml:space="preserve"> </w:t>
            </w:r>
            <w:r w:rsidRPr="00E159F3">
              <w:rPr>
                <w:szCs w:val="22"/>
                <w:lang w:val="fr-FR"/>
              </w:rPr>
              <w:t>S</w:t>
            </w:r>
            <w:r w:rsidR="007F075A" w:rsidRPr="00E159F3">
              <w:rPr>
                <w:szCs w:val="22"/>
                <w:lang w:val="fr-FR"/>
              </w:rPr>
              <w:t>. Puri</w:t>
            </w:r>
            <w:r w:rsidRPr="00E159F3">
              <w:rPr>
                <w:szCs w:val="22"/>
                <w:lang w:val="fr-FR"/>
              </w:rPr>
              <w:t xml:space="preserve"> </w:t>
            </w:r>
            <w:r w:rsidR="00E61DAC" w:rsidRPr="00E159F3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159F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7631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proofErr w:type="gramStart"/>
            <w:r w:rsidR="00A87AD9">
              <w:rPr>
                <w:szCs w:val="22"/>
                <w:lang w:val="en-CA"/>
              </w:rPr>
              <w:t>first</w:t>
            </w:r>
            <w:r w:rsidR="007F075A">
              <w:rPr>
                <w:szCs w:val="22"/>
                <w:lang w:val="en-CA"/>
              </w:rPr>
              <w:t>.</w:t>
            </w:r>
            <w:r w:rsidR="00A54752">
              <w:rPr>
                <w:szCs w:val="22"/>
                <w:lang w:val="en-CA"/>
              </w:rPr>
              <w:t>last</w:t>
            </w:r>
            <w:proofErr w:type="spellEnd"/>
            <w:proofErr w:type="gramEnd"/>
            <w:r w:rsidR="00177253">
              <w:rPr>
                <w:szCs w:val="22"/>
                <w:lang w:val="en-CA"/>
              </w:rPr>
              <w:t xml:space="preserve"> </w:t>
            </w:r>
            <w:r w:rsidR="007F075A">
              <w:rPr>
                <w:szCs w:val="22"/>
                <w:lang w:val="en-CA"/>
              </w:rPr>
              <w:t>@</w:t>
            </w:r>
            <w:r w:rsidR="00177253">
              <w:rPr>
                <w:szCs w:val="22"/>
                <w:lang w:val="en-CA"/>
              </w:rPr>
              <w:t xml:space="preserve"> </w:t>
            </w:r>
            <w:r w:rsidR="007F075A">
              <w:rPr>
                <w:szCs w:val="22"/>
                <w:lang w:val="en-CA"/>
              </w:rPr>
              <w:t xml:space="preserve">interdigital.com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A5FFDE" w:rsidR="00E61DAC" w:rsidRPr="005B217D" w:rsidRDefault="00935F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AEAE1B" w14:textId="6823DE0F" w:rsidR="00E43412" w:rsidRDefault="00CE39EF" w:rsidP="007A3ECD">
      <w:pPr>
        <w:rPr>
          <w:szCs w:val="22"/>
        </w:rPr>
      </w:pPr>
      <w:r>
        <w:t xml:space="preserve">This contribution </w:t>
      </w:r>
      <w:r w:rsidR="00B04B73">
        <w:t>complements</w:t>
      </w:r>
      <w:r w:rsidR="002E657E">
        <w:t xml:space="preserve"> the L</w:t>
      </w:r>
      <w:r w:rsidR="00050536">
        <w:t xml:space="preserve">ow </w:t>
      </w:r>
      <w:r w:rsidR="002E657E">
        <w:t>L</w:t>
      </w:r>
      <w:r w:rsidR="00050536">
        <w:t xml:space="preserve">atency </w:t>
      </w:r>
      <w:r w:rsidR="002E657E">
        <w:t>C</w:t>
      </w:r>
      <w:r w:rsidR="00050536">
        <w:t xml:space="preserve">ontrolled </w:t>
      </w:r>
      <w:r w:rsidR="002E657E">
        <w:t>C</w:t>
      </w:r>
      <w:r w:rsidR="00050536">
        <w:t>omplexity (LLCC)</w:t>
      </w:r>
      <w:r w:rsidR="002E657E">
        <w:t xml:space="preserve"> </w:t>
      </w:r>
      <w:r w:rsidR="00E43412">
        <w:t xml:space="preserve">baseline </w:t>
      </w:r>
      <w:r w:rsidR="002E657E">
        <w:t xml:space="preserve">configurations </w:t>
      </w:r>
      <w:r w:rsidR="00EA0D86">
        <w:t>defined</w:t>
      </w:r>
      <w:r w:rsidR="002E657E">
        <w:t xml:space="preserve"> in </w:t>
      </w:r>
      <w:r w:rsidR="005B3C04">
        <w:t xml:space="preserve"> </w:t>
      </w:r>
      <w:hyperlink r:id="rId13" w:history="1">
        <w:r w:rsidR="005B3C04">
          <w:rPr>
            <w:rStyle w:val="Hyperlink"/>
          </w:rPr>
          <w:t>JVET-Y0043</w:t>
        </w:r>
      </w:hyperlink>
      <w:r w:rsidR="00C203E3">
        <w:t xml:space="preserve"> </w:t>
      </w:r>
      <w:r w:rsidR="002912FF">
        <w:rPr>
          <w:szCs w:val="22"/>
        </w:rPr>
        <w:t>by enabling and disabling</w:t>
      </w:r>
      <w:r w:rsidR="001E21C7">
        <w:rPr>
          <w:szCs w:val="22"/>
        </w:rPr>
        <w:t xml:space="preserve"> further</w:t>
      </w:r>
      <w:r w:rsidR="002912FF">
        <w:rPr>
          <w:szCs w:val="22"/>
        </w:rPr>
        <w:t xml:space="preserve"> tools ac</w:t>
      </w:r>
      <w:r w:rsidR="00FF66E3">
        <w:rPr>
          <w:szCs w:val="22"/>
        </w:rPr>
        <w:t>cording to their latency and complexity impact</w:t>
      </w:r>
      <w:r w:rsidR="00C60518">
        <w:rPr>
          <w:szCs w:val="22"/>
        </w:rPr>
        <w:t>s</w:t>
      </w:r>
      <w:r w:rsidR="00E43412">
        <w:rPr>
          <w:szCs w:val="22"/>
        </w:rPr>
        <w:t>.</w:t>
      </w:r>
    </w:p>
    <w:p w14:paraId="51CEF9DC" w14:textId="02F4FE0C" w:rsidR="002D3ECA" w:rsidRDefault="005678F7" w:rsidP="007A3ECD">
      <w:r>
        <w:t xml:space="preserve">The following </w:t>
      </w:r>
      <w:r w:rsidR="00D50C16">
        <w:t xml:space="preserve">additional </w:t>
      </w:r>
      <w:r w:rsidR="002812FC">
        <w:t>constraints are proposed</w:t>
      </w:r>
      <w:r w:rsidR="004909D9">
        <w:t xml:space="preserve"> for both LLCC-1 </w:t>
      </w:r>
      <w:r w:rsidR="00340B74">
        <w:t xml:space="preserve">(LD-P) </w:t>
      </w:r>
      <w:r w:rsidR="004909D9">
        <w:t>and LLCC-2</w:t>
      </w:r>
      <w:r w:rsidR="00340B74">
        <w:t xml:space="preserve"> (LD-B)</w:t>
      </w:r>
      <w:r>
        <w:t xml:space="preserve">: </w:t>
      </w:r>
      <w:r w:rsidR="002812FC" w:rsidRPr="002812FC">
        <w:t xml:space="preserve">Tools off: </w:t>
      </w:r>
      <w:r w:rsidR="00F54513" w:rsidRPr="002812FC">
        <w:t>ALF</w:t>
      </w:r>
      <w:r w:rsidR="002812FC" w:rsidRPr="00DA55F4">
        <w:t>,</w:t>
      </w:r>
      <w:r w:rsidR="00DA55F4">
        <w:t xml:space="preserve"> </w:t>
      </w:r>
      <w:r w:rsidR="00EF3376" w:rsidRPr="00DA55F4">
        <w:t>DQ</w:t>
      </w:r>
      <w:r w:rsidR="002812FC" w:rsidRPr="00DA55F4">
        <w:t xml:space="preserve">, </w:t>
      </w:r>
      <w:r w:rsidR="00DA55F4" w:rsidRPr="00DA55F4">
        <w:t>RDOQ</w:t>
      </w:r>
      <w:r w:rsidR="002E2BA8">
        <w:t xml:space="preserve"> and MTS</w:t>
      </w:r>
      <w:r w:rsidR="003743CE">
        <w:t xml:space="preserve">; </w:t>
      </w:r>
      <w:r w:rsidR="002D3ECA">
        <w:t xml:space="preserve">Tools on: </w:t>
      </w:r>
      <w:r w:rsidR="002D3ECA" w:rsidRPr="0072339D">
        <w:rPr>
          <w:szCs w:val="22"/>
        </w:rPr>
        <w:t xml:space="preserve">Sign-hiding, IBC, </w:t>
      </w:r>
      <w:proofErr w:type="spellStart"/>
      <w:r w:rsidR="002D3ECA" w:rsidRPr="0072339D">
        <w:rPr>
          <w:szCs w:val="22"/>
        </w:rPr>
        <w:t>MTSImplicit</w:t>
      </w:r>
      <w:proofErr w:type="spellEnd"/>
      <w:r w:rsidR="002D3ECA">
        <w:t>.</w:t>
      </w:r>
    </w:p>
    <w:p w14:paraId="4B9A4AFE" w14:textId="118BF7D6" w:rsidR="00C75A8C" w:rsidRDefault="005678F7" w:rsidP="007A3ECD">
      <w:pPr>
        <w:rPr>
          <w:szCs w:val="22"/>
        </w:rPr>
      </w:pPr>
      <w:r>
        <w:t>For LLCC-1</w:t>
      </w:r>
      <w:r w:rsidR="00C203E3">
        <w:t xml:space="preserve"> </w:t>
      </w:r>
      <w:r>
        <w:t xml:space="preserve">the following </w:t>
      </w:r>
      <w:r w:rsidR="00CB6333">
        <w:t xml:space="preserve">additional </w:t>
      </w:r>
      <w:r>
        <w:t>constraints are proposed:</w:t>
      </w:r>
      <w:r w:rsidR="003743CE">
        <w:t xml:space="preserve"> </w:t>
      </w:r>
      <w:r w:rsidR="00C727EE" w:rsidRPr="008E3F27">
        <w:rPr>
          <w:szCs w:val="22"/>
        </w:rPr>
        <w:t>MTT</w:t>
      </w:r>
      <w:r w:rsidR="00C727EE">
        <w:rPr>
          <w:szCs w:val="22"/>
        </w:rPr>
        <w:t>=0</w:t>
      </w:r>
      <w:r w:rsidR="00C727EE" w:rsidRPr="008E3F27">
        <w:rPr>
          <w:szCs w:val="22"/>
        </w:rPr>
        <w:t xml:space="preserve">, </w:t>
      </w:r>
      <w:r w:rsidR="00C727EE">
        <w:rPr>
          <w:szCs w:val="22"/>
        </w:rPr>
        <w:t>min QT</w:t>
      </w:r>
      <w:r w:rsidR="00C727EE" w:rsidRPr="008E3F27">
        <w:rPr>
          <w:szCs w:val="22"/>
        </w:rPr>
        <w:t xml:space="preserve"> size </w:t>
      </w:r>
      <w:r w:rsidR="00C727EE">
        <w:rPr>
          <w:szCs w:val="22"/>
        </w:rPr>
        <w:t>=</w:t>
      </w:r>
      <w:r w:rsidR="00C727EE" w:rsidRPr="008E3F27">
        <w:rPr>
          <w:szCs w:val="22"/>
        </w:rPr>
        <w:t xml:space="preserve"> 4</w:t>
      </w:r>
      <w:r w:rsidR="00694917">
        <w:rPr>
          <w:szCs w:val="22"/>
        </w:rPr>
        <w:t>.</w:t>
      </w:r>
      <w:r w:rsidR="003743CE">
        <w:rPr>
          <w:szCs w:val="22"/>
        </w:rPr>
        <w:t xml:space="preserve"> </w:t>
      </w:r>
      <w:r w:rsidR="00694917">
        <w:rPr>
          <w:szCs w:val="22"/>
        </w:rPr>
        <w:t>For Class B (1080p) t</w:t>
      </w:r>
      <w:r w:rsidR="00C75A8C">
        <w:rPr>
          <w:szCs w:val="22"/>
        </w:rPr>
        <w:t>he Encoding Time to Real Time (ET/RT) ratio is reduced from</w:t>
      </w:r>
      <w:r w:rsidR="00694917">
        <w:rPr>
          <w:szCs w:val="22"/>
        </w:rPr>
        <w:t xml:space="preserve"> </w:t>
      </w:r>
      <w:r w:rsidR="00694917">
        <w:rPr>
          <w:rStyle w:val="Hyperlink"/>
          <w:color w:val="auto"/>
          <w:u w:val="none"/>
        </w:rPr>
        <w:t xml:space="preserve">8538/1 </w:t>
      </w:r>
      <w:r w:rsidR="00C75A8C" w:rsidRPr="00694917">
        <w:rPr>
          <w:szCs w:val="22"/>
        </w:rPr>
        <w:t xml:space="preserve">to </w:t>
      </w:r>
      <w:r w:rsidR="00694917" w:rsidRPr="00120A47">
        <w:rPr>
          <w:rStyle w:val="Hyperlink"/>
          <w:color w:val="auto"/>
          <w:u w:val="none"/>
        </w:rPr>
        <w:t>1524/1</w:t>
      </w:r>
      <w:r w:rsidR="00A6160C" w:rsidRPr="00120A47">
        <w:rPr>
          <w:rStyle w:val="Hyperlink"/>
          <w:color w:val="auto"/>
          <w:u w:val="none"/>
        </w:rPr>
        <w:t xml:space="preserve"> for</w:t>
      </w:r>
      <w:r w:rsidR="00A6160C">
        <w:rPr>
          <w:szCs w:val="22"/>
        </w:rPr>
        <w:t xml:space="preserve"> VTM and </w:t>
      </w:r>
      <w:r w:rsidR="00E10ACB" w:rsidRPr="004F3046">
        <w:rPr>
          <w:szCs w:val="22"/>
        </w:rPr>
        <w:t xml:space="preserve">from </w:t>
      </w:r>
      <w:del w:id="2" w:author="Gaëlle Martin-Cocher" w:date="2022-01-10T19:29:00Z">
        <w:r w:rsidR="00A6160C" w:rsidRPr="004F3046" w:rsidDel="00922CD6">
          <w:rPr>
            <w:szCs w:val="22"/>
            <w:rPrChange w:id="3" w:author="Gaëlle Martin-Cocher" w:date="2022-01-11T10:58:00Z">
              <w:rPr>
                <w:szCs w:val="22"/>
                <w:highlight w:val="yellow"/>
              </w:rPr>
            </w:rPrChange>
          </w:rPr>
          <w:delText xml:space="preserve">xxx </w:delText>
        </w:r>
      </w:del>
      <w:ins w:id="4" w:author="Gaëlle Martin-Cocher" w:date="2022-01-10T19:29:00Z">
        <w:r w:rsidR="00922CD6" w:rsidRPr="004F3046">
          <w:rPr>
            <w:szCs w:val="22"/>
          </w:rPr>
          <w:t>22392</w:t>
        </w:r>
        <w:r w:rsidR="00922CD6">
          <w:rPr>
            <w:szCs w:val="22"/>
          </w:rPr>
          <w:t xml:space="preserve">/1 </w:t>
        </w:r>
      </w:ins>
      <w:r w:rsidR="00A6160C" w:rsidRPr="00E10ACB">
        <w:rPr>
          <w:szCs w:val="22"/>
        </w:rPr>
        <w:t xml:space="preserve">to </w:t>
      </w:r>
      <w:r w:rsidR="00E10ACB">
        <w:rPr>
          <w:rStyle w:val="Hyperlink"/>
          <w:color w:val="auto"/>
          <w:u w:val="none"/>
        </w:rPr>
        <w:t xml:space="preserve">10248/1 </w:t>
      </w:r>
      <w:r w:rsidR="00A6160C">
        <w:rPr>
          <w:szCs w:val="22"/>
        </w:rPr>
        <w:t>for ECM</w:t>
      </w:r>
      <w:r w:rsidR="00547034">
        <w:rPr>
          <w:szCs w:val="22"/>
        </w:rPr>
        <w:t xml:space="preserve">. </w:t>
      </w:r>
      <w:r w:rsidR="00FB602A">
        <w:rPr>
          <w:szCs w:val="22"/>
        </w:rPr>
        <w:t xml:space="preserve"> </w:t>
      </w:r>
      <w:r w:rsidR="00547034">
        <w:rPr>
          <w:szCs w:val="22"/>
        </w:rPr>
        <w:t>T</w:t>
      </w:r>
      <w:r w:rsidR="00FB602A">
        <w:rPr>
          <w:szCs w:val="22"/>
        </w:rPr>
        <w:t>he encoding runtime</w:t>
      </w:r>
      <w:r w:rsidR="00FF39F9">
        <w:rPr>
          <w:szCs w:val="22"/>
        </w:rPr>
        <w:t xml:space="preserve"> </w:t>
      </w:r>
      <w:r w:rsidR="00FB602A">
        <w:rPr>
          <w:szCs w:val="22"/>
        </w:rPr>
        <w:t xml:space="preserve">is reduced </w:t>
      </w:r>
      <w:r w:rsidR="00FB602A" w:rsidRPr="004F3046">
        <w:rPr>
          <w:szCs w:val="22"/>
        </w:rPr>
        <w:t xml:space="preserve">to </w:t>
      </w:r>
      <w:del w:id="5" w:author="Gaëlle Martin-Cocher" w:date="2022-01-11T10:57:00Z">
        <w:r w:rsidR="00FB602A" w:rsidRPr="004F3046" w:rsidDel="00D31F07">
          <w:rPr>
            <w:szCs w:val="22"/>
            <w:rPrChange w:id="6" w:author="Gaëlle Martin-Cocher" w:date="2022-01-11T10:58:00Z">
              <w:rPr>
                <w:szCs w:val="22"/>
                <w:highlight w:val="yellow"/>
              </w:rPr>
            </w:rPrChange>
          </w:rPr>
          <w:delText>yyy</w:delText>
        </w:r>
      </w:del>
      <w:ins w:id="7" w:author="Gaëlle Martin-Cocher" w:date="2022-01-11T10:57:00Z">
        <w:r w:rsidR="00D31F07" w:rsidRPr="004F3046">
          <w:rPr>
            <w:szCs w:val="22"/>
          </w:rPr>
          <w:t>11</w:t>
        </w:r>
      </w:ins>
      <w:r w:rsidR="00FB602A" w:rsidRPr="004F3046">
        <w:rPr>
          <w:szCs w:val="22"/>
        </w:rPr>
        <w:t xml:space="preserve">% for VTM and to </w:t>
      </w:r>
      <w:r w:rsidR="007A10F5" w:rsidRPr="004F3046">
        <w:rPr>
          <w:szCs w:val="22"/>
        </w:rPr>
        <w:t>4</w:t>
      </w:r>
      <w:del w:id="8" w:author="Gaëlle Martin-Cocher" w:date="2022-01-11T10:58:00Z">
        <w:r w:rsidR="007A10F5" w:rsidRPr="004F3046" w:rsidDel="0098284C">
          <w:rPr>
            <w:szCs w:val="22"/>
          </w:rPr>
          <w:delText>5</w:delText>
        </w:r>
      </w:del>
      <w:ins w:id="9" w:author="Gaëlle Martin-Cocher" w:date="2022-01-11T10:58:00Z">
        <w:r w:rsidR="0098284C" w:rsidRPr="004F3046">
          <w:rPr>
            <w:szCs w:val="22"/>
          </w:rPr>
          <w:t>4</w:t>
        </w:r>
      </w:ins>
      <w:r w:rsidR="00FB602A" w:rsidRPr="004F3046">
        <w:rPr>
          <w:szCs w:val="22"/>
        </w:rPr>
        <w:t>% for ECM.</w:t>
      </w:r>
    </w:p>
    <w:p w14:paraId="533F12C7" w14:textId="3AE62E9B" w:rsidR="00F278D2" w:rsidRDefault="00A47D8B" w:rsidP="007A3ECD">
      <w:pPr>
        <w:rPr>
          <w:szCs w:val="22"/>
        </w:rPr>
      </w:pPr>
      <w:r>
        <w:t>For LLCC-2 the following</w:t>
      </w:r>
      <w:r w:rsidR="00547034" w:rsidRPr="00547034">
        <w:t xml:space="preserve"> </w:t>
      </w:r>
      <w:r w:rsidR="00547034">
        <w:t xml:space="preserve">additional constraints are </w:t>
      </w:r>
      <w:r>
        <w:t xml:space="preserve">proposed: </w:t>
      </w:r>
      <w:r w:rsidR="00A24708">
        <w:t xml:space="preserve"> </w:t>
      </w:r>
      <w:r w:rsidR="00C727EE" w:rsidRPr="008E3F27">
        <w:rPr>
          <w:szCs w:val="22"/>
        </w:rPr>
        <w:t>MTT</w:t>
      </w:r>
      <w:r w:rsidR="00C727EE">
        <w:rPr>
          <w:szCs w:val="22"/>
        </w:rPr>
        <w:t>=</w:t>
      </w:r>
      <w:r w:rsidR="006A55B8">
        <w:rPr>
          <w:szCs w:val="22"/>
        </w:rPr>
        <w:t>1</w:t>
      </w:r>
      <w:r w:rsidR="00C727EE" w:rsidRPr="008E3F27">
        <w:rPr>
          <w:szCs w:val="22"/>
        </w:rPr>
        <w:t xml:space="preserve">, </w:t>
      </w:r>
      <w:r w:rsidR="00C727EE">
        <w:rPr>
          <w:szCs w:val="22"/>
        </w:rPr>
        <w:t>min QT</w:t>
      </w:r>
      <w:r w:rsidR="00C727EE" w:rsidRPr="008E3F27">
        <w:rPr>
          <w:szCs w:val="22"/>
        </w:rPr>
        <w:t xml:space="preserve"> size </w:t>
      </w:r>
      <w:r w:rsidR="00C727EE">
        <w:rPr>
          <w:szCs w:val="22"/>
        </w:rPr>
        <w:t>=</w:t>
      </w:r>
      <w:r w:rsidR="00C727EE" w:rsidRPr="008E3F27">
        <w:rPr>
          <w:szCs w:val="22"/>
        </w:rPr>
        <w:t xml:space="preserve"> 4</w:t>
      </w:r>
      <w:r w:rsidR="00523457">
        <w:rPr>
          <w:szCs w:val="22"/>
        </w:rPr>
        <w:t>.</w:t>
      </w:r>
      <w:r w:rsidR="00A24708">
        <w:rPr>
          <w:szCs w:val="22"/>
        </w:rPr>
        <w:t xml:space="preserve"> </w:t>
      </w:r>
      <w:r w:rsidR="00523457">
        <w:rPr>
          <w:szCs w:val="22"/>
        </w:rPr>
        <w:t>For Class B (1080p)</w:t>
      </w:r>
      <w:r w:rsidR="00750A64">
        <w:rPr>
          <w:szCs w:val="22"/>
        </w:rPr>
        <w:t xml:space="preserve"> </w:t>
      </w:r>
      <w:r w:rsidR="001210C3">
        <w:rPr>
          <w:szCs w:val="22"/>
        </w:rPr>
        <w:t xml:space="preserve">the Encoding Time to Real Time (ET/RT) ratio is reduced from </w:t>
      </w:r>
      <w:r w:rsidR="00350C95">
        <w:rPr>
          <w:rStyle w:val="Hyperlink"/>
          <w:color w:val="auto"/>
          <w:u w:val="none"/>
        </w:rPr>
        <w:t>12090</w:t>
      </w:r>
      <w:r w:rsidR="00350C95" w:rsidRPr="00350C95">
        <w:rPr>
          <w:rStyle w:val="Hyperlink"/>
          <w:color w:val="auto"/>
          <w:u w:val="none"/>
        </w:rPr>
        <w:t>/1</w:t>
      </w:r>
      <w:r w:rsidR="001210C3" w:rsidRPr="00350C95">
        <w:rPr>
          <w:szCs w:val="22"/>
        </w:rPr>
        <w:t xml:space="preserve"> to </w:t>
      </w:r>
      <w:r w:rsidR="00350C95" w:rsidRPr="00120A47">
        <w:rPr>
          <w:rStyle w:val="Hyperlink"/>
          <w:color w:val="auto"/>
          <w:u w:val="none"/>
        </w:rPr>
        <w:t>2850/1</w:t>
      </w:r>
      <w:r w:rsidR="00E451A1" w:rsidRPr="00E451A1">
        <w:rPr>
          <w:szCs w:val="22"/>
        </w:rPr>
        <w:t xml:space="preserve"> </w:t>
      </w:r>
      <w:r w:rsidR="00E451A1">
        <w:rPr>
          <w:szCs w:val="22"/>
        </w:rPr>
        <w:t>for VTM and</w:t>
      </w:r>
      <w:r w:rsidR="00350C95">
        <w:rPr>
          <w:szCs w:val="22"/>
        </w:rPr>
        <w:t xml:space="preserve"> from </w:t>
      </w:r>
      <w:r w:rsidR="001266AF">
        <w:rPr>
          <w:rStyle w:val="Hyperlink"/>
          <w:color w:val="auto"/>
          <w:u w:val="none"/>
        </w:rPr>
        <w:t>36108/</w:t>
      </w:r>
      <w:r w:rsidR="001266AF" w:rsidRPr="001266AF">
        <w:rPr>
          <w:rStyle w:val="Hyperlink"/>
          <w:color w:val="auto"/>
          <w:u w:val="none"/>
        </w:rPr>
        <w:t xml:space="preserve">1 </w:t>
      </w:r>
      <w:r w:rsidR="00E451A1" w:rsidRPr="004F3046">
        <w:rPr>
          <w:szCs w:val="22"/>
        </w:rPr>
        <w:t xml:space="preserve">to </w:t>
      </w:r>
      <w:del w:id="10" w:author="Gaëlle Martin-Cocher" w:date="2022-01-10T19:30:00Z">
        <w:r w:rsidR="00E451A1" w:rsidRPr="004F3046" w:rsidDel="007B343C">
          <w:rPr>
            <w:szCs w:val="22"/>
            <w:rPrChange w:id="11" w:author="Gaëlle Martin-Cocher" w:date="2022-01-11T10:58:00Z">
              <w:rPr>
                <w:szCs w:val="22"/>
                <w:highlight w:val="yellow"/>
              </w:rPr>
            </w:rPrChange>
          </w:rPr>
          <w:delText>yyy</w:delText>
        </w:r>
        <w:r w:rsidR="00E451A1" w:rsidRPr="004F3046" w:rsidDel="007B343C">
          <w:rPr>
            <w:szCs w:val="22"/>
          </w:rPr>
          <w:delText xml:space="preserve"> </w:delText>
        </w:r>
      </w:del>
      <w:ins w:id="12" w:author="Gaëlle Martin-Cocher" w:date="2022-01-10T19:30:00Z">
        <w:r w:rsidR="007B343C" w:rsidRPr="004F3046">
          <w:rPr>
            <w:szCs w:val="22"/>
          </w:rPr>
          <w:t>14088</w:t>
        </w:r>
        <w:r w:rsidR="007B343C">
          <w:rPr>
            <w:szCs w:val="22"/>
          </w:rPr>
          <w:t xml:space="preserve">/1 </w:t>
        </w:r>
      </w:ins>
      <w:r w:rsidR="00E451A1">
        <w:rPr>
          <w:szCs w:val="22"/>
        </w:rPr>
        <w:t>for ECM</w:t>
      </w:r>
      <w:r w:rsidR="00DF4818">
        <w:rPr>
          <w:szCs w:val="22"/>
        </w:rPr>
        <w:t>.</w:t>
      </w:r>
      <w:r w:rsidR="00FB602A">
        <w:rPr>
          <w:szCs w:val="22"/>
        </w:rPr>
        <w:t xml:space="preserve"> The encoding runtime is reduced to </w:t>
      </w:r>
      <w:del w:id="13" w:author="Gaëlle Martin-Cocher" w:date="2022-01-17T09:18:00Z">
        <w:r w:rsidR="00FB602A" w:rsidRPr="007B5CE7" w:rsidDel="007B5CE7">
          <w:rPr>
            <w:szCs w:val="22"/>
            <w:rPrChange w:id="14" w:author="Gaëlle Martin-Cocher" w:date="2022-01-17T09:18:00Z">
              <w:rPr>
                <w:szCs w:val="22"/>
                <w:highlight w:val="yellow"/>
              </w:rPr>
            </w:rPrChange>
          </w:rPr>
          <w:delText>yyy</w:delText>
        </w:r>
      </w:del>
      <w:ins w:id="15" w:author="Gaëlle Martin-Cocher" w:date="2022-01-17T09:18:00Z">
        <w:r w:rsidR="007B5CE7" w:rsidRPr="007B5CE7">
          <w:rPr>
            <w:szCs w:val="22"/>
          </w:rPr>
          <w:t>27</w:t>
        </w:r>
      </w:ins>
      <w:r w:rsidR="00FB602A">
        <w:rPr>
          <w:szCs w:val="22"/>
        </w:rPr>
        <w:t xml:space="preserve">% for VTM </w:t>
      </w:r>
      <w:r w:rsidR="00FB602A" w:rsidRPr="004F3046">
        <w:rPr>
          <w:szCs w:val="22"/>
        </w:rPr>
        <w:t xml:space="preserve">and to </w:t>
      </w:r>
      <w:del w:id="16" w:author="Gaëlle Martin-Cocher" w:date="2022-01-11T10:58:00Z">
        <w:r w:rsidR="00FB602A" w:rsidRPr="004F3046" w:rsidDel="0098284C">
          <w:rPr>
            <w:szCs w:val="22"/>
          </w:rPr>
          <w:delText>yyy</w:delText>
        </w:r>
      </w:del>
      <w:ins w:id="17" w:author="Gaëlle Martin-Cocher" w:date="2022-01-11T10:58:00Z">
        <w:r w:rsidR="0098284C" w:rsidRPr="004F3046">
          <w:rPr>
            <w:szCs w:val="22"/>
          </w:rPr>
          <w:t>38</w:t>
        </w:r>
      </w:ins>
      <w:r w:rsidR="00FB602A" w:rsidRPr="004F3046">
        <w:rPr>
          <w:szCs w:val="22"/>
        </w:rPr>
        <w:t>% for ECM.</w:t>
      </w:r>
    </w:p>
    <w:p w14:paraId="47DA68CF" w14:textId="306A8EE9" w:rsidR="00BD1020" w:rsidRDefault="00BD5D24" w:rsidP="007A3ECD">
      <w:pPr>
        <w:rPr>
          <w:szCs w:val="22"/>
        </w:rPr>
      </w:pPr>
      <w:r w:rsidRPr="00296DD0">
        <w:rPr>
          <w:szCs w:val="22"/>
        </w:rPr>
        <w:t xml:space="preserve">A software patch for </w:t>
      </w:r>
      <w:r w:rsidR="00B81637" w:rsidRPr="00296DD0">
        <w:rPr>
          <w:szCs w:val="22"/>
        </w:rPr>
        <w:t xml:space="preserve">ECM </w:t>
      </w:r>
      <w:proofErr w:type="spellStart"/>
      <w:r w:rsidRPr="00296DD0">
        <w:rPr>
          <w:szCs w:val="22"/>
        </w:rPr>
        <w:t>Affine</w:t>
      </w:r>
      <w:r w:rsidR="0068709D" w:rsidRPr="00296DD0">
        <w:rPr>
          <w:szCs w:val="22"/>
        </w:rPr>
        <w:t>A</w:t>
      </w:r>
      <w:r w:rsidRPr="00296DD0">
        <w:rPr>
          <w:szCs w:val="22"/>
        </w:rPr>
        <w:t>MVP</w:t>
      </w:r>
      <w:proofErr w:type="spellEnd"/>
      <w:r w:rsidRPr="00296DD0">
        <w:rPr>
          <w:szCs w:val="22"/>
        </w:rPr>
        <w:t xml:space="preserve"> is</w:t>
      </w:r>
      <w:r w:rsidR="00B81637" w:rsidRPr="00296DD0">
        <w:rPr>
          <w:szCs w:val="22"/>
        </w:rPr>
        <w:t xml:space="preserve"> available</w:t>
      </w:r>
      <w:r w:rsidR="00174471" w:rsidRPr="00296DD0">
        <w:rPr>
          <w:szCs w:val="22"/>
        </w:rPr>
        <w:t>, enabling to test it independently from Affine</w:t>
      </w:r>
      <w:r w:rsidR="00B81637" w:rsidRPr="00296DD0">
        <w:rPr>
          <w:szCs w:val="22"/>
        </w:rPr>
        <w:t>.</w:t>
      </w:r>
      <w:r w:rsidR="00BC02C7" w:rsidRPr="00296DD0">
        <w:rPr>
          <w:szCs w:val="22"/>
        </w:rPr>
        <w:t xml:space="preserve"> </w:t>
      </w:r>
      <w:r w:rsidR="00296DD0" w:rsidRPr="00296DD0">
        <w:rPr>
          <w:szCs w:val="22"/>
        </w:rPr>
        <w:t xml:space="preserve">It is further proposed to turn OFF </w:t>
      </w:r>
      <w:proofErr w:type="spellStart"/>
      <w:r w:rsidR="00296DD0" w:rsidRPr="00296DD0">
        <w:rPr>
          <w:szCs w:val="22"/>
        </w:rPr>
        <w:t>AffineAMVP</w:t>
      </w:r>
      <w:proofErr w:type="spellEnd"/>
      <w:r w:rsidR="00296DD0" w:rsidRPr="00296DD0">
        <w:rPr>
          <w:szCs w:val="22"/>
        </w:rPr>
        <w:t xml:space="preserve"> in the LLCC configurations</w:t>
      </w:r>
      <w:r w:rsidR="00F900CB">
        <w:rPr>
          <w:szCs w:val="22"/>
        </w:rPr>
        <w:t xml:space="preserve"> to further reduce the encoding runtime</w:t>
      </w:r>
      <w:r w:rsidR="00296DD0" w:rsidRPr="00296DD0">
        <w:rPr>
          <w:szCs w:val="22"/>
        </w:rPr>
        <w:t>.</w:t>
      </w:r>
    </w:p>
    <w:p w14:paraId="2C9CC0CE" w14:textId="386020CF" w:rsidR="00BD1020" w:rsidRPr="00623A48" w:rsidRDefault="00296DD0" w:rsidP="00735094">
      <w:pPr>
        <w:pStyle w:val="ListParagraph"/>
        <w:numPr>
          <w:ilvl w:val="0"/>
          <w:numId w:val="5"/>
        </w:numPr>
        <w:rPr>
          <w:szCs w:val="22"/>
        </w:rPr>
      </w:pPr>
      <w:r w:rsidRPr="00623A48">
        <w:rPr>
          <w:szCs w:val="22"/>
        </w:rPr>
        <w:t>ECM</w:t>
      </w:r>
      <w:r w:rsidR="00623A48" w:rsidRPr="00623A48">
        <w:rPr>
          <w:szCs w:val="22"/>
        </w:rPr>
        <w:t xml:space="preserve"> LD-P</w:t>
      </w:r>
      <w:r w:rsidRPr="00623A48">
        <w:rPr>
          <w:szCs w:val="22"/>
        </w:rPr>
        <w:t xml:space="preserve"> </w:t>
      </w:r>
      <w:r w:rsidR="00623A48">
        <w:rPr>
          <w:szCs w:val="22"/>
        </w:rPr>
        <w:t xml:space="preserve">(class </w:t>
      </w:r>
      <w:proofErr w:type="gramStart"/>
      <w:r w:rsidR="00623A48">
        <w:rPr>
          <w:szCs w:val="22"/>
        </w:rPr>
        <w:t>E,F</w:t>
      </w:r>
      <w:proofErr w:type="gramEnd"/>
      <w:r w:rsidR="00623A48">
        <w:rPr>
          <w:szCs w:val="22"/>
        </w:rPr>
        <w:t xml:space="preserve">, DMV) </w:t>
      </w:r>
      <w:r w:rsidR="00BD1020" w:rsidRPr="00623A48">
        <w:rPr>
          <w:szCs w:val="22"/>
        </w:rPr>
        <w:t xml:space="preserve">Affine Off: </w:t>
      </w:r>
      <w:r w:rsidR="00377D9A">
        <w:rPr>
          <w:szCs w:val="22"/>
        </w:rPr>
        <w:t xml:space="preserve"> </w:t>
      </w:r>
      <w:r w:rsidR="00CF5234">
        <w:rPr>
          <w:szCs w:val="22"/>
        </w:rPr>
        <w:t xml:space="preserve">         </w:t>
      </w:r>
      <w:r w:rsidR="005F08BB">
        <w:rPr>
          <w:szCs w:val="22"/>
        </w:rPr>
        <w:t xml:space="preserve"> </w:t>
      </w:r>
      <w:r w:rsidR="000D43BC" w:rsidRPr="00623A48">
        <w:rPr>
          <w:szCs w:val="22"/>
        </w:rPr>
        <w:t>9,53% Y,</w:t>
      </w:r>
      <w:r w:rsidR="00377D9A">
        <w:rPr>
          <w:szCs w:val="22"/>
        </w:rPr>
        <w:t xml:space="preserve"> </w:t>
      </w:r>
      <w:r w:rsidR="000D43BC" w:rsidRPr="00623A48">
        <w:rPr>
          <w:szCs w:val="22"/>
        </w:rPr>
        <w:t>8,33%</w:t>
      </w:r>
      <w:r w:rsidR="00377D9A">
        <w:rPr>
          <w:szCs w:val="22"/>
        </w:rPr>
        <w:t xml:space="preserve"> </w:t>
      </w:r>
      <w:r w:rsidR="000D43BC" w:rsidRPr="00623A48">
        <w:rPr>
          <w:szCs w:val="22"/>
        </w:rPr>
        <w:t>U</w:t>
      </w:r>
      <w:r w:rsidR="00623A48" w:rsidRPr="00623A48">
        <w:rPr>
          <w:szCs w:val="22"/>
        </w:rPr>
        <w:t xml:space="preserve">,  </w:t>
      </w:r>
      <w:r w:rsidR="000D43BC" w:rsidRPr="00623A48">
        <w:rPr>
          <w:szCs w:val="22"/>
        </w:rPr>
        <w:t xml:space="preserve">8,19%V, </w:t>
      </w:r>
      <w:r w:rsidR="00623A48" w:rsidRPr="00623A48">
        <w:rPr>
          <w:szCs w:val="22"/>
        </w:rPr>
        <w:t xml:space="preserve"> </w:t>
      </w:r>
      <w:r w:rsidR="000D43BC" w:rsidRPr="00623A48">
        <w:rPr>
          <w:szCs w:val="22"/>
        </w:rPr>
        <w:t>87%</w:t>
      </w:r>
      <w:r w:rsidR="00623A48" w:rsidRPr="00623A48">
        <w:rPr>
          <w:szCs w:val="22"/>
        </w:rPr>
        <w:t>EncT</w:t>
      </w:r>
    </w:p>
    <w:p w14:paraId="1F4C8DC0" w14:textId="720E70CA" w:rsidR="00BD1020" w:rsidRDefault="00296DD0" w:rsidP="00735094">
      <w:pPr>
        <w:pStyle w:val="ListParagraph"/>
        <w:numPr>
          <w:ilvl w:val="0"/>
          <w:numId w:val="5"/>
        </w:numPr>
        <w:rPr>
          <w:szCs w:val="22"/>
        </w:rPr>
      </w:pPr>
      <w:r>
        <w:rPr>
          <w:szCs w:val="22"/>
        </w:rPr>
        <w:t xml:space="preserve">ECM </w:t>
      </w:r>
      <w:r w:rsidR="00266284">
        <w:rPr>
          <w:szCs w:val="22"/>
        </w:rPr>
        <w:t xml:space="preserve">LD-P </w:t>
      </w:r>
      <w:r w:rsidR="00623A48">
        <w:rPr>
          <w:szCs w:val="22"/>
        </w:rPr>
        <w:t xml:space="preserve">(class </w:t>
      </w:r>
      <w:proofErr w:type="gramStart"/>
      <w:r w:rsidR="00623A48">
        <w:rPr>
          <w:szCs w:val="22"/>
        </w:rPr>
        <w:t>E,F</w:t>
      </w:r>
      <w:proofErr w:type="gramEnd"/>
      <w:r w:rsidR="00623A48">
        <w:rPr>
          <w:szCs w:val="22"/>
        </w:rPr>
        <w:t xml:space="preserve">, DMV) </w:t>
      </w:r>
      <w:proofErr w:type="spellStart"/>
      <w:r w:rsidR="00BD1020">
        <w:rPr>
          <w:szCs w:val="22"/>
        </w:rPr>
        <w:t>AffineAMVP</w:t>
      </w:r>
      <w:proofErr w:type="spellEnd"/>
      <w:r w:rsidR="00BD1020">
        <w:rPr>
          <w:szCs w:val="22"/>
        </w:rPr>
        <w:t xml:space="preserve"> off</w:t>
      </w:r>
      <w:r>
        <w:rPr>
          <w:szCs w:val="22"/>
        </w:rPr>
        <w:t>:</w:t>
      </w:r>
      <w:r w:rsidR="00377D9A" w:rsidRPr="00377D9A">
        <w:t xml:space="preserve"> </w:t>
      </w:r>
      <w:r w:rsidR="00377D9A" w:rsidRPr="00377D9A">
        <w:rPr>
          <w:szCs w:val="22"/>
        </w:rPr>
        <w:t xml:space="preserve">2,88% </w:t>
      </w:r>
      <w:r w:rsidR="00377D9A" w:rsidRPr="00623A48">
        <w:rPr>
          <w:szCs w:val="22"/>
        </w:rPr>
        <w:t>Y,</w:t>
      </w:r>
      <w:r w:rsidR="00377D9A">
        <w:rPr>
          <w:szCs w:val="22"/>
        </w:rPr>
        <w:t xml:space="preserve"> </w:t>
      </w:r>
      <w:r w:rsidR="00377D9A" w:rsidRPr="00377D9A">
        <w:rPr>
          <w:szCs w:val="22"/>
        </w:rPr>
        <w:t>2,46%</w:t>
      </w:r>
      <w:r w:rsidR="00377D9A">
        <w:rPr>
          <w:szCs w:val="22"/>
        </w:rPr>
        <w:t xml:space="preserve"> U,  </w:t>
      </w:r>
      <w:r w:rsidR="00377D9A" w:rsidRPr="00377D9A">
        <w:rPr>
          <w:szCs w:val="22"/>
        </w:rPr>
        <w:t>2,70%</w:t>
      </w:r>
      <w:r w:rsidR="00377D9A">
        <w:rPr>
          <w:szCs w:val="22"/>
        </w:rPr>
        <w:t>V,</w:t>
      </w:r>
      <w:r w:rsidR="00CF5234">
        <w:rPr>
          <w:szCs w:val="22"/>
        </w:rPr>
        <w:t xml:space="preserve"> </w:t>
      </w:r>
      <w:r w:rsidR="005F08BB">
        <w:rPr>
          <w:szCs w:val="22"/>
        </w:rPr>
        <w:t xml:space="preserve"> </w:t>
      </w:r>
      <w:r w:rsidR="00377D9A" w:rsidRPr="00377D9A">
        <w:rPr>
          <w:szCs w:val="22"/>
        </w:rPr>
        <w:t>88%</w:t>
      </w:r>
      <w:r w:rsidR="00377D9A" w:rsidRPr="00623A48">
        <w:rPr>
          <w:szCs w:val="22"/>
        </w:rPr>
        <w:t>EncT</w:t>
      </w:r>
    </w:p>
    <w:p w14:paraId="42EEAE92" w14:textId="2F09DA3D" w:rsidR="000D6347" w:rsidRPr="00521ACA" w:rsidRDefault="000D6347" w:rsidP="000D6347">
      <w:pPr>
        <w:pStyle w:val="ListParagraph"/>
        <w:numPr>
          <w:ilvl w:val="0"/>
          <w:numId w:val="5"/>
        </w:numPr>
        <w:rPr>
          <w:szCs w:val="22"/>
        </w:rPr>
      </w:pPr>
      <w:r>
        <w:rPr>
          <w:szCs w:val="22"/>
        </w:rPr>
        <w:t xml:space="preserve">ECM </w:t>
      </w:r>
      <w:r w:rsidRPr="00623A48">
        <w:rPr>
          <w:szCs w:val="22"/>
        </w:rPr>
        <w:t>LD-</w:t>
      </w:r>
      <w:r>
        <w:rPr>
          <w:szCs w:val="22"/>
        </w:rPr>
        <w:t>B</w:t>
      </w:r>
      <w:r w:rsidRPr="00623A48">
        <w:rPr>
          <w:szCs w:val="22"/>
        </w:rPr>
        <w:t xml:space="preserve"> </w:t>
      </w:r>
      <w:r>
        <w:rPr>
          <w:szCs w:val="22"/>
        </w:rPr>
        <w:t xml:space="preserve">(class </w:t>
      </w:r>
      <w:proofErr w:type="gramStart"/>
      <w:r>
        <w:rPr>
          <w:szCs w:val="22"/>
        </w:rPr>
        <w:t>E,F</w:t>
      </w:r>
      <w:proofErr w:type="gramEnd"/>
      <w:r>
        <w:rPr>
          <w:szCs w:val="22"/>
        </w:rPr>
        <w:t xml:space="preserve">, DMV) </w:t>
      </w:r>
      <w:r w:rsidRPr="00623A48">
        <w:rPr>
          <w:szCs w:val="22"/>
        </w:rPr>
        <w:t>Affine Off</w:t>
      </w:r>
      <w:r>
        <w:rPr>
          <w:szCs w:val="22"/>
        </w:rPr>
        <w:t xml:space="preserve">:           </w:t>
      </w:r>
      <w:r w:rsidR="006408EC">
        <w:rPr>
          <w:szCs w:val="22"/>
        </w:rPr>
        <w:t xml:space="preserve"> </w:t>
      </w:r>
      <w:r>
        <w:rPr>
          <w:szCs w:val="22"/>
        </w:rPr>
        <w:t>9,59</w:t>
      </w:r>
      <w:r w:rsidRPr="00623A48">
        <w:rPr>
          <w:szCs w:val="22"/>
        </w:rPr>
        <w:t xml:space="preserve">% </w:t>
      </w:r>
      <w:r w:rsidRPr="00521ACA">
        <w:rPr>
          <w:szCs w:val="22"/>
        </w:rPr>
        <w:t xml:space="preserve">Y, </w:t>
      </w:r>
      <w:r>
        <w:rPr>
          <w:szCs w:val="22"/>
        </w:rPr>
        <w:t>8,35</w:t>
      </w:r>
      <w:r w:rsidRPr="00521ACA">
        <w:rPr>
          <w:szCs w:val="22"/>
        </w:rPr>
        <w:t xml:space="preserve">% U,  </w:t>
      </w:r>
      <w:r>
        <w:rPr>
          <w:szCs w:val="22"/>
        </w:rPr>
        <w:t>8,13</w:t>
      </w:r>
      <w:r w:rsidRPr="00521ACA">
        <w:rPr>
          <w:szCs w:val="22"/>
        </w:rPr>
        <w:t xml:space="preserve">%V,  </w:t>
      </w:r>
      <w:r>
        <w:rPr>
          <w:szCs w:val="22"/>
        </w:rPr>
        <w:t>88</w:t>
      </w:r>
      <w:r w:rsidRPr="00521ACA">
        <w:rPr>
          <w:szCs w:val="22"/>
        </w:rPr>
        <w:t>%EncT</w:t>
      </w:r>
    </w:p>
    <w:p w14:paraId="52593262" w14:textId="28061C85" w:rsidR="000D6347" w:rsidRPr="000D6347" w:rsidRDefault="000D6347" w:rsidP="000D6347">
      <w:pPr>
        <w:pStyle w:val="ListParagraph"/>
        <w:numPr>
          <w:ilvl w:val="0"/>
          <w:numId w:val="5"/>
        </w:numPr>
        <w:rPr>
          <w:szCs w:val="22"/>
        </w:rPr>
      </w:pPr>
      <w:r>
        <w:rPr>
          <w:szCs w:val="22"/>
        </w:rPr>
        <w:t xml:space="preserve">ECM </w:t>
      </w:r>
      <w:r w:rsidRPr="00623A48">
        <w:rPr>
          <w:szCs w:val="22"/>
        </w:rPr>
        <w:t>LD-</w:t>
      </w:r>
      <w:r>
        <w:rPr>
          <w:szCs w:val="22"/>
        </w:rPr>
        <w:t>B</w:t>
      </w:r>
      <w:r w:rsidRPr="00623A48">
        <w:rPr>
          <w:szCs w:val="22"/>
        </w:rPr>
        <w:t xml:space="preserve"> </w:t>
      </w:r>
      <w:r>
        <w:rPr>
          <w:szCs w:val="22"/>
        </w:rPr>
        <w:t xml:space="preserve">(class </w:t>
      </w:r>
      <w:proofErr w:type="gramStart"/>
      <w:r>
        <w:rPr>
          <w:szCs w:val="22"/>
        </w:rPr>
        <w:t>E,F</w:t>
      </w:r>
      <w:proofErr w:type="gramEnd"/>
      <w:r>
        <w:rPr>
          <w:szCs w:val="22"/>
        </w:rPr>
        <w:t xml:space="preserve">, DMV) </w:t>
      </w:r>
      <w:proofErr w:type="spellStart"/>
      <w:r>
        <w:rPr>
          <w:szCs w:val="22"/>
        </w:rPr>
        <w:t>AffineAMVP</w:t>
      </w:r>
      <w:proofErr w:type="spellEnd"/>
      <w:r>
        <w:rPr>
          <w:szCs w:val="22"/>
        </w:rPr>
        <w:t xml:space="preserve"> off:</w:t>
      </w:r>
      <w:r w:rsidRPr="00377D9A">
        <w:t xml:space="preserve"> </w:t>
      </w:r>
      <w:r>
        <w:rPr>
          <w:szCs w:val="22"/>
        </w:rPr>
        <w:t>3,08</w:t>
      </w:r>
      <w:r w:rsidRPr="00623A48">
        <w:rPr>
          <w:szCs w:val="22"/>
        </w:rPr>
        <w:t>% Y,</w:t>
      </w:r>
      <w:r>
        <w:rPr>
          <w:szCs w:val="22"/>
        </w:rPr>
        <w:t xml:space="preserve"> 2,77</w:t>
      </w:r>
      <w:r w:rsidRPr="00623A48">
        <w:rPr>
          <w:szCs w:val="22"/>
        </w:rPr>
        <w:t>%</w:t>
      </w:r>
      <w:r>
        <w:rPr>
          <w:szCs w:val="22"/>
        </w:rPr>
        <w:t xml:space="preserve"> </w:t>
      </w:r>
      <w:r w:rsidRPr="00623A48">
        <w:rPr>
          <w:szCs w:val="22"/>
        </w:rPr>
        <w:t xml:space="preserve">U,  </w:t>
      </w:r>
      <w:r>
        <w:rPr>
          <w:szCs w:val="22"/>
        </w:rPr>
        <w:t>2,65</w:t>
      </w:r>
      <w:r w:rsidRPr="00623A48">
        <w:rPr>
          <w:szCs w:val="22"/>
        </w:rPr>
        <w:t xml:space="preserve">%V,  </w:t>
      </w:r>
      <w:r>
        <w:rPr>
          <w:szCs w:val="22"/>
        </w:rPr>
        <w:t>89</w:t>
      </w:r>
      <w:r w:rsidRPr="00623A48">
        <w:rPr>
          <w:szCs w:val="22"/>
        </w:rPr>
        <w:t>%EncT</w:t>
      </w:r>
    </w:p>
    <w:p w14:paraId="139A42DC" w14:textId="77777777" w:rsidR="005A79F9" w:rsidRPr="000F352C" w:rsidRDefault="005A79F9" w:rsidP="000F352C">
      <w:pPr>
        <w:ind w:left="360"/>
        <w:rPr>
          <w:szCs w:val="22"/>
        </w:rPr>
      </w:pPr>
    </w:p>
    <w:p w14:paraId="6C587D38" w14:textId="617DE2C6" w:rsidR="00935F64" w:rsidRDefault="00AB5782" w:rsidP="001A4E8A">
      <w:pPr>
        <w:pStyle w:val="Heading1"/>
        <w:rPr>
          <w:szCs w:val="22"/>
        </w:rPr>
      </w:pPr>
      <w:r>
        <w:rPr>
          <w:szCs w:val="22"/>
        </w:rPr>
        <w:t>Discussion</w:t>
      </w:r>
    </w:p>
    <w:p w14:paraId="29E9D257" w14:textId="342354EB" w:rsidR="00516EF7" w:rsidRDefault="00C97E96" w:rsidP="00FC05FB">
      <w:r>
        <w:t xml:space="preserve">In </w:t>
      </w:r>
      <w:hyperlink r:id="rId14" w:history="1">
        <w:r w:rsidR="003F6032">
          <w:rPr>
            <w:rStyle w:val="Hyperlink"/>
          </w:rPr>
          <w:t>JVET-X0138</w:t>
        </w:r>
      </w:hyperlink>
      <w:r w:rsidR="003F6032" w:rsidDel="003F6032">
        <w:t xml:space="preserve"> </w:t>
      </w:r>
      <w:r w:rsidR="003F6032">
        <w:t xml:space="preserve"> </w:t>
      </w:r>
      <w:r w:rsidR="002854A8">
        <w:t xml:space="preserve">four </w:t>
      </w:r>
      <w:r>
        <w:t>Low Latency Controlled Complexity (LLCC) configurations</w:t>
      </w:r>
      <w:r w:rsidR="002854A8">
        <w:t xml:space="preserve"> </w:t>
      </w:r>
      <w:r>
        <w:t xml:space="preserve">were first proposed with an analysis of market practices and tools </w:t>
      </w:r>
      <w:r w:rsidRPr="006C56AD">
        <w:t xml:space="preserve">usage. </w:t>
      </w:r>
      <w:r w:rsidR="00B00D76">
        <w:t>T</w:t>
      </w:r>
      <w:r w:rsidR="00DD475B">
        <w:t xml:space="preserve">he </w:t>
      </w:r>
      <w:r w:rsidR="00486027">
        <w:t>“</w:t>
      </w:r>
      <w:r w:rsidR="00DD475B">
        <w:t>low latency centric</w:t>
      </w:r>
      <w:r w:rsidR="00486027">
        <w:t xml:space="preserve">” and “Low latency and encoder complexity centric” </w:t>
      </w:r>
      <w:r w:rsidR="002854A8">
        <w:t xml:space="preserve">options are </w:t>
      </w:r>
      <w:r w:rsidR="00A24708">
        <w:t>reproduced below</w:t>
      </w:r>
      <w:r w:rsidR="00755D51">
        <w:t>:</w:t>
      </w:r>
    </w:p>
    <w:p w14:paraId="7D77BF28" w14:textId="77777777" w:rsidR="001B405F" w:rsidRPr="006C56AD" w:rsidRDefault="001B405F" w:rsidP="00FC05FB">
      <w:pPr>
        <w:rPr>
          <w:szCs w:val="22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1402"/>
        <w:gridCol w:w="2841"/>
        <w:gridCol w:w="1276"/>
        <w:gridCol w:w="992"/>
        <w:gridCol w:w="992"/>
        <w:gridCol w:w="992"/>
        <w:gridCol w:w="898"/>
        <w:gridCol w:w="1087"/>
      </w:tblGrid>
      <w:tr w:rsidR="00FC05FB" w:rsidRPr="009310DE" w14:paraId="04983854" w14:textId="77777777" w:rsidTr="00762624">
        <w:trPr>
          <w:trHeight w:val="412"/>
        </w:trPr>
        <w:tc>
          <w:tcPr>
            <w:tcW w:w="1402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765FF6A0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Config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5A85601E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TEST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C552D0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Class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206CF54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A4C9438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6DF05DA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V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4F07068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Enc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7153B7E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Dec</w:t>
            </w:r>
          </w:p>
        </w:tc>
      </w:tr>
      <w:tr w:rsidR="00FC05FB" w:rsidRPr="009310DE" w14:paraId="3EC5DE68" w14:textId="77777777" w:rsidTr="00762624">
        <w:trPr>
          <w:trHeight w:val="529"/>
        </w:trPr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5EB5A330" w14:textId="77777777" w:rsidR="00FC05FB" w:rsidRPr="00AD0C13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LLCC option 1 (latency centric)</w:t>
            </w: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9425CDF" w14:textId="77777777" w:rsidR="00FC05FB" w:rsidRPr="00AD0C13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TEST 1</w:t>
            </w:r>
          </w:p>
          <w:p w14:paraId="01F1E18F" w14:textId="77777777" w:rsidR="00FC05FB" w:rsidRPr="00AD0C13" w:rsidRDefault="00FC05FB" w:rsidP="00735094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Sign-hiding ON</w:t>
            </w:r>
          </w:p>
          <w:p w14:paraId="3766D8E2" w14:textId="77777777" w:rsidR="00FC05FB" w:rsidRPr="00AD0C13" w:rsidRDefault="00FC05FB" w:rsidP="00735094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IBC ON</w:t>
            </w:r>
          </w:p>
          <w:p w14:paraId="7F9B16D7" w14:textId="77777777" w:rsidR="00FC05FB" w:rsidRPr="00AD0C13" w:rsidRDefault="00FC05FB" w:rsidP="00735094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lastRenderedPageBreak/>
              <w:t>DQ, RDOQ, ALF OFF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D9FC9D" w14:textId="77777777" w:rsidR="00FC05F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lastRenderedPageBreak/>
              <w:t>Class F</w:t>
            </w:r>
          </w:p>
          <w:p w14:paraId="7BC8248C" w14:textId="20FA31FF" w:rsidR="00B613D4" w:rsidRPr="009310DE" w:rsidRDefault="00B613D4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82F052C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9.58%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EE63BA1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17.21%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18A76BD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16.37%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7FA1609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74.34%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02C4E56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71.72%</w:t>
            </w:r>
          </w:p>
        </w:tc>
      </w:tr>
      <w:tr w:rsidR="00FC05FB" w:rsidRPr="009310DE" w14:paraId="15489D28" w14:textId="77777777" w:rsidTr="00762624">
        <w:trPr>
          <w:trHeight w:val="250"/>
        </w:trPr>
        <w:tc>
          <w:tcPr>
            <w:tcW w:w="140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7F21938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4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BE4E9D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F80E25F" w14:textId="77777777" w:rsidR="00FC05F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  <w:p w14:paraId="78DAABA2" w14:textId="395CC679" w:rsidR="00FC4AD4" w:rsidRPr="0030636F" w:rsidRDefault="00FC4AD4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7F75471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lastRenderedPageBreak/>
              <w:t>7.55%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66F7726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13.30%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D3ACFA2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13.81%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43C6A18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76.78%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CBEF84F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66.69%</w:t>
            </w:r>
          </w:p>
        </w:tc>
      </w:tr>
      <w:tr w:rsidR="00FC05FB" w:rsidRPr="008513BA" w14:paraId="0A69B837" w14:textId="77777777" w:rsidTr="00762624">
        <w:trPr>
          <w:trHeight w:val="547"/>
        </w:trPr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7A635428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LLCC</w:t>
            </w:r>
            <w:r w:rsidRPr="0030636F">
              <w:rPr>
                <w:szCs w:val="22"/>
              </w:rPr>
              <w:t xml:space="preserve"> option 3</w:t>
            </w:r>
          </w:p>
          <w:p w14:paraId="4FA072C6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30636F">
              <w:rPr>
                <w:szCs w:val="22"/>
              </w:rPr>
              <w:t>(</w:t>
            </w:r>
            <w:proofErr w:type="gramStart"/>
            <w:r>
              <w:rPr>
                <w:szCs w:val="22"/>
              </w:rPr>
              <w:t>encoder</w:t>
            </w:r>
            <w:proofErr w:type="gramEnd"/>
            <w:r>
              <w:rPr>
                <w:szCs w:val="22"/>
              </w:rPr>
              <w:t xml:space="preserve"> complexity</w:t>
            </w:r>
            <w:r w:rsidRPr="0030636F">
              <w:rPr>
                <w:szCs w:val="22"/>
              </w:rPr>
              <w:t>)</w:t>
            </w:r>
            <w:r w:rsidRPr="007F14A4">
              <w:rPr>
                <w:color w:val="FF0000"/>
                <w:szCs w:val="22"/>
              </w:rPr>
              <w:t xml:space="preserve"> </w:t>
            </w: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95FF3AA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7F14A4">
              <w:rPr>
                <w:szCs w:val="22"/>
              </w:rPr>
              <w:t>TEST 3</w:t>
            </w:r>
          </w:p>
          <w:p w14:paraId="5113A383" w14:textId="77777777" w:rsidR="00FC05FB" w:rsidRDefault="00FC05FB" w:rsidP="00735094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1</w:t>
            </w:r>
            <w:r w:rsidDel="009C1B7E">
              <w:rPr>
                <w:szCs w:val="22"/>
              </w:rPr>
              <w:t xml:space="preserve"> </w:t>
            </w:r>
          </w:p>
          <w:p w14:paraId="7974C1DC" w14:textId="77777777" w:rsidR="00FC05FB" w:rsidRPr="009B2D9E" w:rsidRDefault="00FC05FB" w:rsidP="00735094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E3F27">
              <w:rPr>
                <w:szCs w:val="22"/>
              </w:rPr>
              <w:t>MTT</w:t>
            </w:r>
            <w:r>
              <w:rPr>
                <w:szCs w:val="22"/>
              </w:rPr>
              <w:t>=0</w:t>
            </w:r>
            <w:r w:rsidRPr="008E3F27">
              <w:rPr>
                <w:szCs w:val="22"/>
              </w:rPr>
              <w:t xml:space="preserve">, </w:t>
            </w:r>
            <w:r>
              <w:rPr>
                <w:szCs w:val="22"/>
              </w:rPr>
              <w:t>min QT</w:t>
            </w:r>
            <w:r w:rsidRPr="008E3F27">
              <w:rPr>
                <w:szCs w:val="22"/>
              </w:rPr>
              <w:t xml:space="preserve"> size </w:t>
            </w:r>
            <w:r>
              <w:rPr>
                <w:szCs w:val="22"/>
              </w:rPr>
              <w:t>=</w:t>
            </w:r>
            <w:r w:rsidRPr="008E3F27">
              <w:rPr>
                <w:szCs w:val="22"/>
              </w:rPr>
              <w:t xml:space="preserve"> 4 </w:t>
            </w:r>
          </w:p>
          <w:p w14:paraId="0F3E1CFF" w14:textId="77777777" w:rsidR="00FC05FB" w:rsidRDefault="00FC05FB" w:rsidP="00735094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proofErr w:type="spellStart"/>
            <w:r w:rsidRPr="00A50B89">
              <w:rPr>
                <w:szCs w:val="22"/>
              </w:rPr>
              <w:t>MTSImplicit</w:t>
            </w:r>
            <w:proofErr w:type="spellEnd"/>
            <w:r w:rsidRPr="00A50B89">
              <w:rPr>
                <w:szCs w:val="22"/>
              </w:rPr>
              <w:t xml:space="preserve"> ON </w:t>
            </w:r>
          </w:p>
          <w:p w14:paraId="5CEB10B7" w14:textId="77777777" w:rsidR="00FC05FB" w:rsidRPr="00A50B89" w:rsidRDefault="00FC05FB" w:rsidP="00735094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50B89">
              <w:rPr>
                <w:szCs w:val="22"/>
              </w:rPr>
              <w:t>MTS OFF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ED3185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F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6918A83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33.67%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87BC390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51.37%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F0A74CE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51.02%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F2FE8AB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30.28%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BFD95D4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76.77%</w:t>
            </w:r>
          </w:p>
        </w:tc>
      </w:tr>
      <w:tr w:rsidR="00FC05FB" w:rsidRPr="009310DE" w14:paraId="29C09232" w14:textId="77777777" w:rsidTr="00762624">
        <w:trPr>
          <w:trHeight w:val="60"/>
        </w:trPr>
        <w:tc>
          <w:tcPr>
            <w:tcW w:w="140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4CCD36D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ADFB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A1E32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TGM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53DDA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31.73%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42BE4B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43.77%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8B24E1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44.30%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F129936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41.43%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78CA5C7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80.47%</w:t>
            </w:r>
          </w:p>
        </w:tc>
      </w:tr>
    </w:tbl>
    <w:p w14:paraId="69B8727A" w14:textId="3F9C3FA3" w:rsidR="00DA6602" w:rsidRPr="006A6B0D" w:rsidRDefault="00DA6602" w:rsidP="00DA6602">
      <w:pPr>
        <w:pStyle w:val="Caption"/>
        <w:jc w:val="center"/>
        <w:rPr>
          <w:i w:val="0"/>
          <w:iCs w:val="0"/>
          <w:szCs w:val="22"/>
          <w:lang w:val="fr-FR"/>
        </w:rPr>
      </w:pPr>
      <w:r w:rsidRPr="006A6B0D">
        <w:rPr>
          <w:lang w:val="fr-FR"/>
        </w:rPr>
        <w:t xml:space="preserve">Table </w:t>
      </w:r>
      <w:r>
        <w:fldChar w:fldCharType="begin"/>
      </w:r>
      <w:r w:rsidRPr="006A6B0D">
        <w:rPr>
          <w:lang w:val="fr-FR"/>
        </w:rPr>
        <w:instrText xml:space="preserve"> SEQ Table \* ARABIC </w:instrText>
      </w:r>
      <w:r>
        <w:fldChar w:fldCharType="separate"/>
      </w:r>
      <w:r>
        <w:rPr>
          <w:noProof/>
          <w:lang w:val="fr-FR"/>
        </w:rPr>
        <w:t>1</w:t>
      </w:r>
      <w:r>
        <w:fldChar w:fldCharType="end"/>
      </w:r>
      <w:r w:rsidR="006F0F8B" w:rsidRPr="006F0F8B">
        <w:rPr>
          <w:lang w:val="fr-FR"/>
        </w:rPr>
        <w:t>:</w:t>
      </w:r>
      <w:r w:rsidRPr="006A6B0D">
        <w:rPr>
          <w:noProof/>
          <w:lang w:val="fr-FR"/>
        </w:rPr>
        <w:t xml:space="preserve"> </w:t>
      </w:r>
      <w:r>
        <w:rPr>
          <w:noProof/>
          <w:lang w:val="fr-FR"/>
        </w:rPr>
        <w:t>JVET X0138</w:t>
      </w:r>
      <w:r w:rsidR="00B3129D">
        <w:rPr>
          <w:noProof/>
          <w:lang w:val="fr-FR"/>
        </w:rPr>
        <w:t xml:space="preserve"> : </w:t>
      </w:r>
      <w:r>
        <w:rPr>
          <w:noProof/>
          <w:lang w:val="fr-FR"/>
        </w:rPr>
        <w:t xml:space="preserve"> </w:t>
      </w:r>
      <w:r w:rsidRPr="006A6B0D">
        <w:rPr>
          <w:noProof/>
          <w:lang w:val="fr-FR"/>
        </w:rPr>
        <w:t>LLCC options</w:t>
      </w:r>
      <w:r w:rsidR="00337243">
        <w:rPr>
          <w:noProof/>
          <w:lang w:val="fr-FR"/>
        </w:rPr>
        <w:t xml:space="preserve"> 1&amp;3</w:t>
      </w:r>
      <w:r w:rsidRPr="006A6B0D">
        <w:rPr>
          <w:noProof/>
          <w:lang w:val="fr-FR"/>
        </w:rPr>
        <w:t xml:space="preserve"> versus ECM</w:t>
      </w:r>
      <w:r w:rsidR="00B3129D">
        <w:rPr>
          <w:noProof/>
          <w:lang w:val="fr-FR"/>
        </w:rPr>
        <w:t xml:space="preserve"> 2.0</w:t>
      </w:r>
      <w:r w:rsidRPr="006A6B0D">
        <w:rPr>
          <w:noProof/>
          <w:lang w:val="fr-FR"/>
        </w:rPr>
        <w:t>-LDP+SCC</w:t>
      </w:r>
    </w:p>
    <w:p w14:paraId="1FB49EC1" w14:textId="4B91171D" w:rsidR="001C71EC" w:rsidRDefault="001C71EC" w:rsidP="001C71EC">
      <w:r w:rsidRPr="00B52E38">
        <w:rPr>
          <w:szCs w:val="22"/>
        </w:rPr>
        <w:t xml:space="preserve">In </w:t>
      </w:r>
      <w:hyperlink r:id="rId15" w:history="1">
        <w:r w:rsidRPr="00B52E38">
          <w:rPr>
            <w:rStyle w:val="Hyperlink"/>
            <w:szCs w:val="22"/>
          </w:rPr>
          <w:t>JTCVC-B054</w:t>
        </w:r>
      </w:hyperlink>
      <w:r w:rsidRPr="00B52E38">
        <w:rPr>
          <w:szCs w:val="22"/>
        </w:rPr>
        <w:t xml:space="preserve"> </w:t>
      </w:r>
      <w:sdt>
        <w:sdtPr>
          <w:rPr>
            <w:szCs w:val="22"/>
          </w:rPr>
          <w:id w:val="1163361966"/>
          <w:citation/>
        </w:sdtPr>
        <w:sdtEndPr/>
        <w:sdtContent>
          <w:r w:rsidR="00C32D2C">
            <w:rPr>
              <w:szCs w:val="22"/>
            </w:rPr>
            <w:fldChar w:fldCharType="begin"/>
          </w:r>
          <w:r w:rsidR="00C32D2C" w:rsidRPr="00C32D2C">
            <w:rPr>
              <w:szCs w:val="22"/>
            </w:rPr>
            <w:instrText xml:space="preserve"> CITATION MZh \l 1036 </w:instrText>
          </w:r>
          <w:r w:rsidR="00C32D2C">
            <w:rPr>
              <w:szCs w:val="22"/>
            </w:rPr>
            <w:fldChar w:fldCharType="separate"/>
          </w:r>
          <w:r w:rsidR="00C32D2C" w:rsidRPr="00C32D2C">
            <w:rPr>
              <w:noProof/>
              <w:szCs w:val="22"/>
            </w:rPr>
            <w:t>[1]</w:t>
          </w:r>
          <w:r w:rsidR="00C32D2C">
            <w:rPr>
              <w:szCs w:val="22"/>
            </w:rPr>
            <w:fldChar w:fldCharType="end"/>
          </w:r>
        </w:sdtContent>
      </w:sdt>
      <w:r w:rsidR="00C32D2C">
        <w:rPr>
          <w:szCs w:val="22"/>
        </w:rPr>
        <w:t xml:space="preserve"> </w:t>
      </w:r>
      <w:r w:rsidRPr="00B52E38">
        <w:rPr>
          <w:szCs w:val="22"/>
        </w:rPr>
        <w:t>similar o</w:t>
      </w:r>
      <w:r>
        <w:rPr>
          <w:szCs w:val="22"/>
        </w:rPr>
        <w:t>bservations and proposal</w:t>
      </w:r>
      <w:r w:rsidR="0083222B">
        <w:rPr>
          <w:szCs w:val="22"/>
        </w:rPr>
        <w:t>s</w:t>
      </w:r>
      <w:r>
        <w:rPr>
          <w:szCs w:val="22"/>
        </w:rPr>
        <w:t xml:space="preserve"> were made: “</w:t>
      </w:r>
      <w:r w:rsidR="00B02A88">
        <w:t xml:space="preserve">low complexity video encoder settings are proposed …. </w:t>
      </w:r>
      <w:r>
        <w:t xml:space="preserve">tools should be tested for both high complexity and low complexity encoder environments so that the … design can satisfy the requirements of a wide range of video applications.”  </w:t>
      </w:r>
      <w:r w:rsidR="00FF45BA">
        <w:t>ALF and RDOQ were proposed to be turned off</w:t>
      </w:r>
      <w:r w:rsidR="00DD581F">
        <w:t>.</w:t>
      </w:r>
    </w:p>
    <w:p w14:paraId="4EF4363B" w14:textId="30A25231" w:rsidR="00F62B47" w:rsidRPr="00B52E38" w:rsidRDefault="00F62B4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6D234E0" w14:textId="0BA557DC" w:rsidR="00337243" w:rsidRPr="00337243" w:rsidRDefault="00337243" w:rsidP="00337243">
      <w:pPr>
        <w:pStyle w:val="Heading1"/>
        <w:rPr>
          <w:szCs w:val="22"/>
          <w:lang w:val="fr-FR"/>
        </w:rPr>
      </w:pPr>
      <w:proofErr w:type="spellStart"/>
      <w:r>
        <w:rPr>
          <w:szCs w:val="22"/>
          <w:lang w:val="fr-FR"/>
        </w:rPr>
        <w:t>Proposed</w:t>
      </w:r>
      <w:proofErr w:type="spellEnd"/>
      <w:r>
        <w:rPr>
          <w:szCs w:val="22"/>
          <w:lang w:val="fr-FR"/>
        </w:rPr>
        <w:t xml:space="preserve"> LLCC </w:t>
      </w:r>
      <w:proofErr w:type="spellStart"/>
      <w:r>
        <w:rPr>
          <w:szCs w:val="22"/>
          <w:lang w:val="fr-FR"/>
        </w:rPr>
        <w:t>CTCs</w:t>
      </w:r>
      <w:proofErr w:type="spellEnd"/>
    </w:p>
    <w:p w14:paraId="159F4A0C" w14:textId="1007C776" w:rsidR="00EF04CF" w:rsidRDefault="00EF04CF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VTM LLCC</w:t>
      </w:r>
      <w:r w:rsidR="00B33B70">
        <w:rPr>
          <w:szCs w:val="22"/>
        </w:rPr>
        <w:t>-</w:t>
      </w:r>
      <w:r>
        <w:rPr>
          <w:szCs w:val="22"/>
        </w:rPr>
        <w:t xml:space="preserve">1: </w:t>
      </w:r>
    </w:p>
    <w:p w14:paraId="3379DA2F" w14:textId="64A23521" w:rsidR="00EF04CF" w:rsidRDefault="00EF04CF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>Based on LD-P with flat QP</w:t>
      </w:r>
    </w:p>
    <w:p w14:paraId="519A7C15" w14:textId="5FF41FEE" w:rsidR="00EF04CF" w:rsidRPr="0072339D" w:rsidRDefault="00EF04CF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 xml:space="preserve">Tools </w:t>
      </w:r>
      <w:r w:rsidRPr="0072339D">
        <w:rPr>
          <w:szCs w:val="22"/>
        </w:rPr>
        <w:t>OFF: DQ, RDOQ, ALF, MTS</w:t>
      </w:r>
      <w:r>
        <w:rPr>
          <w:szCs w:val="22"/>
        </w:rPr>
        <w:t>, LMCS chroma scaling</w:t>
      </w:r>
    </w:p>
    <w:p w14:paraId="3C644BBB" w14:textId="77777777" w:rsidR="009C2F08" w:rsidRDefault="00EF04CF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72339D">
        <w:rPr>
          <w:szCs w:val="22"/>
        </w:rPr>
        <w:t xml:space="preserve">ON: Sign-hiding, IBC, </w:t>
      </w:r>
      <w:proofErr w:type="spellStart"/>
      <w:r w:rsidRPr="0072339D">
        <w:rPr>
          <w:szCs w:val="22"/>
        </w:rPr>
        <w:t>MTSImplicit</w:t>
      </w:r>
      <w:proofErr w:type="spellEnd"/>
      <w:r>
        <w:rPr>
          <w:szCs w:val="22"/>
        </w:rPr>
        <w:t>,</w:t>
      </w:r>
    </w:p>
    <w:p w14:paraId="25BA1046" w14:textId="6EBA1135" w:rsidR="00EF04CF" w:rsidRPr="00EF04CF" w:rsidRDefault="00EF04CF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proofErr w:type="gramStart"/>
      <w:r>
        <w:rPr>
          <w:szCs w:val="22"/>
        </w:rPr>
        <w:t>GDR</w:t>
      </w:r>
      <w:r w:rsidR="009C2F08" w:rsidRPr="009C2F08">
        <w:rPr>
          <w:lang w:val="en-CA"/>
        </w:rPr>
        <w:t xml:space="preserve"> </w:t>
      </w:r>
      <w:r w:rsidR="009C2F08">
        <w:rPr>
          <w:lang w:val="en-CA"/>
        </w:rPr>
        <w:t xml:space="preserve"> </w:t>
      </w:r>
      <w:proofErr w:type="spellStart"/>
      <w:r w:rsidR="009C2F08">
        <w:rPr>
          <w:lang w:val="en-CA"/>
        </w:rPr>
        <w:t>withGdrInterval</w:t>
      </w:r>
      <w:proofErr w:type="spellEnd"/>
      <w:proofErr w:type="gramEnd"/>
      <w:r w:rsidR="009C2F08">
        <w:rPr>
          <w:lang w:val="en-CA"/>
        </w:rPr>
        <w:t xml:space="preserve"> set to 1second and  a </w:t>
      </w:r>
      <w:proofErr w:type="spellStart"/>
      <w:r w:rsidR="009C2F08">
        <w:rPr>
          <w:lang w:val="en-CA"/>
        </w:rPr>
        <w:t>GdrPeriod</w:t>
      </w:r>
      <w:proofErr w:type="spellEnd"/>
      <w:r w:rsidR="009C2F08">
        <w:rPr>
          <w:lang w:val="en-CA"/>
        </w:rPr>
        <w:t xml:space="preserve"> = </w:t>
      </w:r>
      <w:proofErr w:type="spellStart"/>
      <w:r w:rsidR="009C2F08">
        <w:rPr>
          <w:lang w:val="en-CA"/>
        </w:rPr>
        <w:t>GdrInterval</w:t>
      </w:r>
      <w:proofErr w:type="spellEnd"/>
      <w:r w:rsidR="009C2F08">
        <w:rPr>
          <w:lang w:val="en-CA"/>
        </w:rPr>
        <w:t>+ 4P frames</w:t>
      </w:r>
    </w:p>
    <w:p w14:paraId="6D8FE199" w14:textId="2ABCBD62" w:rsidR="00EF04CF" w:rsidRDefault="00EF04CF" w:rsidP="00735094">
      <w:pPr>
        <w:pStyle w:val="ListParagraph"/>
        <w:numPr>
          <w:ilvl w:val="0"/>
          <w:numId w:val="6"/>
        </w:numPr>
        <w:spacing w:before="0"/>
        <w:jc w:val="left"/>
        <w:rPr>
          <w:szCs w:val="22"/>
        </w:rPr>
      </w:pPr>
      <w:r w:rsidRPr="0072339D">
        <w:rPr>
          <w:szCs w:val="22"/>
        </w:rPr>
        <w:t xml:space="preserve">MTT=0, min QT size = 4 </w:t>
      </w:r>
    </w:p>
    <w:p w14:paraId="0EE218CE" w14:textId="157BB331" w:rsidR="00B33B70" w:rsidRDefault="00B33B70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ECM LLCC-1:</w:t>
      </w:r>
    </w:p>
    <w:p w14:paraId="12DE5E9F" w14:textId="77777777" w:rsidR="00B33B70" w:rsidRDefault="00B33B70" w:rsidP="00735094">
      <w:pPr>
        <w:pStyle w:val="ListParagraph"/>
        <w:numPr>
          <w:ilvl w:val="0"/>
          <w:numId w:val="7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>Based on LD-P with flat QP</w:t>
      </w:r>
    </w:p>
    <w:p w14:paraId="77E0ADAF" w14:textId="77777777" w:rsidR="00B33B70" w:rsidRDefault="00B33B70" w:rsidP="00735094">
      <w:pPr>
        <w:pStyle w:val="ListParagraph"/>
        <w:numPr>
          <w:ilvl w:val="0"/>
          <w:numId w:val="7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Tools </w:t>
      </w:r>
      <w:r w:rsidRPr="0072339D">
        <w:rPr>
          <w:szCs w:val="22"/>
        </w:rPr>
        <w:t>OFF: DQ, RDOQ, ALF, MTS</w:t>
      </w:r>
    </w:p>
    <w:p w14:paraId="798319A4" w14:textId="77777777" w:rsidR="00382B00" w:rsidRDefault="00B33B70" w:rsidP="00735094">
      <w:pPr>
        <w:pStyle w:val="ListParagraph"/>
        <w:numPr>
          <w:ilvl w:val="0"/>
          <w:numId w:val="7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72339D">
        <w:rPr>
          <w:szCs w:val="22"/>
        </w:rPr>
        <w:t xml:space="preserve">ON: Sign-hiding, IBC, </w:t>
      </w:r>
      <w:proofErr w:type="spellStart"/>
      <w:r w:rsidRPr="0072339D">
        <w:rPr>
          <w:szCs w:val="22"/>
        </w:rPr>
        <w:t>MTSImplicit</w:t>
      </w:r>
      <w:proofErr w:type="spellEnd"/>
      <w:r>
        <w:rPr>
          <w:szCs w:val="22"/>
        </w:rPr>
        <w:t xml:space="preserve">, </w:t>
      </w:r>
    </w:p>
    <w:p w14:paraId="01740E0F" w14:textId="549BD68F" w:rsidR="00B33B70" w:rsidRDefault="00B33B70" w:rsidP="00735094">
      <w:pPr>
        <w:pStyle w:val="ListParagraph"/>
        <w:numPr>
          <w:ilvl w:val="0"/>
          <w:numId w:val="7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One IDR every second</w:t>
      </w:r>
    </w:p>
    <w:p w14:paraId="5C4C161C" w14:textId="77777777" w:rsidR="00B33B70" w:rsidRDefault="00B33B70" w:rsidP="00735094">
      <w:pPr>
        <w:pStyle w:val="ListParagraph"/>
        <w:numPr>
          <w:ilvl w:val="0"/>
          <w:numId w:val="7"/>
        </w:numPr>
        <w:spacing w:before="0"/>
        <w:jc w:val="left"/>
        <w:rPr>
          <w:szCs w:val="22"/>
        </w:rPr>
      </w:pPr>
      <w:r w:rsidRPr="0072339D">
        <w:rPr>
          <w:szCs w:val="22"/>
        </w:rPr>
        <w:t>MTT=0, min QT size = 4</w:t>
      </w:r>
    </w:p>
    <w:p w14:paraId="54C7CCC7" w14:textId="77777777" w:rsidR="00B33B70" w:rsidRDefault="00B33B70" w:rsidP="00510F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6D5EC9B5" w14:textId="4596108E" w:rsidR="00EF04CF" w:rsidRDefault="000120A0" w:rsidP="00510F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VTM LLCC</w:t>
      </w:r>
      <w:r w:rsidR="00B33B70">
        <w:rPr>
          <w:szCs w:val="22"/>
        </w:rPr>
        <w:t>-</w:t>
      </w:r>
      <w:r>
        <w:rPr>
          <w:szCs w:val="22"/>
        </w:rPr>
        <w:t xml:space="preserve">2: </w:t>
      </w:r>
    </w:p>
    <w:p w14:paraId="67DF0E9D" w14:textId="71040322" w:rsidR="000120A0" w:rsidRDefault="000120A0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>Based on LD-B with maximum 2 reference frames</w:t>
      </w:r>
    </w:p>
    <w:p w14:paraId="734085EF" w14:textId="77777777" w:rsidR="000120A0" w:rsidRPr="0072339D" w:rsidRDefault="000120A0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 xml:space="preserve">Tools </w:t>
      </w:r>
      <w:r w:rsidRPr="0072339D">
        <w:rPr>
          <w:szCs w:val="22"/>
        </w:rPr>
        <w:t>OFF: DQ, RDOQ, ALF, MTS</w:t>
      </w:r>
      <w:r>
        <w:rPr>
          <w:szCs w:val="22"/>
        </w:rPr>
        <w:t>, LMCS chroma scaling</w:t>
      </w:r>
    </w:p>
    <w:p w14:paraId="0D5F070E" w14:textId="61547526" w:rsidR="000120A0" w:rsidRDefault="000120A0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72339D">
        <w:rPr>
          <w:szCs w:val="22"/>
        </w:rPr>
        <w:t xml:space="preserve">ON: Sign-hiding, IBC, </w:t>
      </w:r>
      <w:proofErr w:type="spellStart"/>
      <w:r w:rsidRPr="0072339D">
        <w:rPr>
          <w:szCs w:val="22"/>
        </w:rPr>
        <w:t>MTSImplicit</w:t>
      </w:r>
      <w:proofErr w:type="spellEnd"/>
    </w:p>
    <w:p w14:paraId="7861BFDE" w14:textId="590AA9B9" w:rsidR="000120A0" w:rsidRPr="00EF04CF" w:rsidRDefault="000120A0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9B5419">
        <w:rPr>
          <w:szCs w:val="22"/>
        </w:rPr>
        <w:t>MTT=1, min QT size = 4</w:t>
      </w:r>
    </w:p>
    <w:p w14:paraId="61F53175" w14:textId="1314DD62" w:rsidR="004B46FE" w:rsidRDefault="00B33B70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ECM LLCC-2:</w:t>
      </w:r>
    </w:p>
    <w:p w14:paraId="3F60FA5C" w14:textId="77777777" w:rsidR="0086337B" w:rsidRDefault="0086337B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>Based on LD-B with maximum 2 reference frames</w:t>
      </w:r>
    </w:p>
    <w:p w14:paraId="0671781D" w14:textId="77777777" w:rsidR="0086337B" w:rsidRPr="0072339D" w:rsidRDefault="0086337B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 xml:space="preserve">Tools </w:t>
      </w:r>
      <w:r w:rsidRPr="0072339D">
        <w:rPr>
          <w:szCs w:val="22"/>
        </w:rPr>
        <w:t>OFF: DQ, RDOQ, ALF, MTS</w:t>
      </w:r>
      <w:r>
        <w:rPr>
          <w:szCs w:val="22"/>
        </w:rPr>
        <w:t>, LMCS chroma scaling</w:t>
      </w:r>
    </w:p>
    <w:p w14:paraId="4A199819" w14:textId="03AE21FB" w:rsidR="0086337B" w:rsidRDefault="0086337B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72339D">
        <w:rPr>
          <w:szCs w:val="22"/>
        </w:rPr>
        <w:t xml:space="preserve">ON: Sign-hiding, IBC, </w:t>
      </w:r>
      <w:proofErr w:type="spellStart"/>
      <w:r w:rsidRPr="0072339D">
        <w:rPr>
          <w:szCs w:val="22"/>
        </w:rPr>
        <w:t>MTSImplicit</w:t>
      </w:r>
      <w:proofErr w:type="spellEnd"/>
    </w:p>
    <w:p w14:paraId="1DB66D9A" w14:textId="1820E13C" w:rsidR="00B33B70" w:rsidRPr="00FA0421" w:rsidRDefault="0086337B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9B5419">
        <w:rPr>
          <w:szCs w:val="22"/>
        </w:rPr>
        <w:t>MTT=1, min QT size = 4</w:t>
      </w:r>
    </w:p>
    <w:p w14:paraId="3233FB96" w14:textId="406D746B" w:rsidR="00447847" w:rsidRDefault="00FA0421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QP42 is added and BD-rate calculations are proposed to be performed on QP22-37 and on QP 27-42.</w:t>
      </w:r>
    </w:p>
    <w:p w14:paraId="2CF1BADF" w14:textId="77777777" w:rsidR="00FA0421" w:rsidRDefault="00FA0421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25712FF1" w14:textId="77777777" w:rsidR="00D423B2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45C77F85" w14:textId="77777777" w:rsidR="00D423B2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265F0E3A" w14:textId="77777777" w:rsidR="00D423B2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6115A33E" w14:textId="77777777" w:rsidR="00D423B2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0DAC1B1F" w14:textId="77777777" w:rsidR="00D423B2" w:rsidRPr="00B33B70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574B7EDF" w14:textId="18C5B054" w:rsidR="006E5D5E" w:rsidRPr="00AA4527" w:rsidRDefault="00DD683F" w:rsidP="00AA4527">
      <w:pPr>
        <w:pStyle w:val="Heading1"/>
        <w:rPr>
          <w:szCs w:val="22"/>
          <w:lang w:val="fr-FR"/>
        </w:rPr>
      </w:pPr>
      <w:proofErr w:type="spellStart"/>
      <w:proofErr w:type="gramStart"/>
      <w:r w:rsidRPr="00AA4527">
        <w:rPr>
          <w:szCs w:val="22"/>
          <w:lang w:val="fr-FR"/>
        </w:rPr>
        <w:lastRenderedPageBreak/>
        <w:t>results</w:t>
      </w:r>
      <w:proofErr w:type="spellEnd"/>
      <w:r w:rsidRPr="00AA4527">
        <w:rPr>
          <w:szCs w:val="22"/>
          <w:lang w:val="fr-FR"/>
        </w:rPr>
        <w:t>:</w:t>
      </w:r>
      <w:proofErr w:type="gramEnd"/>
    </w:p>
    <w:p w14:paraId="5AD2AEC7" w14:textId="41D63B8D" w:rsidR="00AA4527" w:rsidRDefault="00AA4527" w:rsidP="00AA452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Anchors</w:t>
      </w:r>
      <w:r w:rsidRPr="00585D57">
        <w:rPr>
          <w:szCs w:val="22"/>
        </w:rPr>
        <w:t>: VTM 15</w:t>
      </w:r>
      <w:r>
        <w:rPr>
          <w:szCs w:val="22"/>
        </w:rPr>
        <w:t xml:space="preserve"> and </w:t>
      </w:r>
      <w:r w:rsidRPr="00585D57">
        <w:rPr>
          <w:szCs w:val="22"/>
        </w:rPr>
        <w:t>ECM</w:t>
      </w:r>
      <w:r>
        <w:rPr>
          <w:szCs w:val="22"/>
        </w:rPr>
        <w:t xml:space="preserve"> </w:t>
      </w:r>
      <w:r w:rsidRPr="00585D57">
        <w:rPr>
          <w:szCs w:val="22"/>
        </w:rPr>
        <w:t>3.</w:t>
      </w:r>
      <w:r>
        <w:rPr>
          <w:szCs w:val="22"/>
        </w:rPr>
        <w:t>1 with baseline configurations defined in JVET-Y0043</w:t>
      </w:r>
    </w:p>
    <w:p w14:paraId="565E74C4" w14:textId="45D35C73" w:rsidR="00DD683F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8" w:author="Gaëlle Martin-Cocher" w:date="2022-01-10T18:14:00Z"/>
          <w:szCs w:val="22"/>
        </w:rPr>
      </w:pPr>
      <w:r>
        <w:rPr>
          <w:szCs w:val="22"/>
        </w:rPr>
        <w:t xml:space="preserve">ECM </w:t>
      </w:r>
      <w:del w:id="19" w:author="Gaëlle Martin-Cocher" w:date="2022-01-10T18:16:00Z">
        <w:r w:rsidR="00392858" w:rsidDel="009D5F32">
          <w:rPr>
            <w:szCs w:val="22"/>
          </w:rPr>
          <w:delText xml:space="preserve">partial </w:delText>
        </w:r>
      </w:del>
      <w:r>
        <w:rPr>
          <w:szCs w:val="22"/>
        </w:rPr>
        <w:t>results:</w:t>
      </w:r>
    </w:p>
    <w:tbl>
      <w:tblPr>
        <w:tblW w:w="97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4"/>
        <w:gridCol w:w="818"/>
        <w:gridCol w:w="818"/>
        <w:gridCol w:w="818"/>
        <w:gridCol w:w="693"/>
        <w:gridCol w:w="696"/>
        <w:gridCol w:w="514"/>
        <w:gridCol w:w="703"/>
        <w:gridCol w:w="818"/>
        <w:gridCol w:w="818"/>
        <w:gridCol w:w="818"/>
        <w:gridCol w:w="693"/>
        <w:gridCol w:w="716"/>
      </w:tblGrid>
      <w:tr w:rsidR="008A4E04" w:rsidRPr="008A4E04" w14:paraId="2A79ED69" w14:textId="77777777" w:rsidTr="00590250">
        <w:trPr>
          <w:trHeight w:val="236"/>
          <w:ins w:id="20" w:author="Gaëlle Martin-Cocher" w:date="2022-01-10T18:15:00Z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1BEB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38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E0D51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ins w:id="23" w:author="Gaëlle Martin-Cocher" w:date="2022-01-10T18:15:00Z"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LLCC-2 (LDB) (QP22,27,32,37)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5752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D09C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38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4D920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ins w:id="27" w:author="Gaëlle Martin-Cocher" w:date="2022-01-10T18:15:00Z"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LLCC-2 (</w:t>
              </w:r>
              <w:proofErr w:type="gramStart"/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LDB)  (</w:t>
              </w:r>
              <w:proofErr w:type="gramEnd"/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QP27,32,37,42)</w:t>
              </w:r>
            </w:ins>
          </w:p>
        </w:tc>
      </w:tr>
      <w:tr w:rsidR="008A4E04" w:rsidRPr="008753D7" w14:paraId="6AB97FC3" w14:textId="77777777" w:rsidTr="00590250">
        <w:trPr>
          <w:trHeight w:val="236"/>
          <w:ins w:id="28" w:author="Gaëlle Martin-Cocher" w:date="2022-01-10T18:15:00Z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9FB3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3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C6599" w14:textId="7511C055" w:rsidR="008A4E04" w:rsidRPr="008753D7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ins w:id="31" w:author="Gaëlle Martin-Cocher" w:date="2022-01-10T18:15:00Z">
              <w:r w:rsidRPr="008753D7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BD-rate </w:t>
              </w:r>
              <w:proofErr w:type="gramStart"/>
              <w:r w:rsidRPr="008753D7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Over </w:t>
              </w:r>
            </w:ins>
            <w:ins w:id="32" w:author="Gaëlle Martin-Cocher" w:date="2022-01-10T19:05:00Z">
              <w:r w:rsidR="00F8503A" w:rsidRPr="008753D7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 ECM</w:t>
              </w:r>
              <w:proofErr w:type="gramEnd"/>
              <w:r w:rsidR="00F8503A" w:rsidRPr="008753D7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3.1 ba</w:t>
              </w:r>
              <w:r w:rsidR="00F8503A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seline LLCC-2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9D28" w14:textId="77777777" w:rsidR="008A4E04" w:rsidRPr="008753D7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EF28" w14:textId="77777777" w:rsidR="008A4E04" w:rsidRPr="008753D7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Gaëlle Martin-Cocher" w:date="2022-01-10T18:15:00Z"/>
                <w:sz w:val="14"/>
                <w:szCs w:val="14"/>
                <w:lang w:eastAsia="fr-FR"/>
              </w:rPr>
            </w:pPr>
          </w:p>
        </w:tc>
        <w:tc>
          <w:tcPr>
            <w:tcW w:w="3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AB364" w14:textId="0A0CAD79" w:rsidR="008A4E04" w:rsidRPr="008753D7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ins w:id="36" w:author="Gaëlle Martin-Cocher" w:date="2022-01-10T18:15:00Z">
              <w:r w:rsidRPr="008753D7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BD-rate Over </w:t>
              </w:r>
            </w:ins>
            <w:ins w:id="37" w:author="Gaëlle Martin-Cocher" w:date="2022-01-10T19:05:00Z">
              <w:r w:rsidR="008753D7" w:rsidRPr="0072087A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ECM3.1 ba</w:t>
              </w:r>
              <w:r w:rsidR="008753D7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seline LLCC-2</w:t>
              </w:r>
            </w:ins>
          </w:p>
        </w:tc>
      </w:tr>
      <w:tr w:rsidR="008A4E04" w:rsidRPr="008A4E04" w14:paraId="7B4198CA" w14:textId="77777777" w:rsidTr="00590250">
        <w:trPr>
          <w:trHeight w:val="236"/>
          <w:ins w:id="38" w:author="Gaëlle Martin-Cocher" w:date="2022-01-10T18:15:00Z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5226" w14:textId="77777777" w:rsidR="008A4E04" w:rsidRPr="008753D7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774BD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Y-PSNR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656F1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U-PSNR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450D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V-PSNR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D3F8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4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BF8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49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F575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7208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05F5D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Y-PSNR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7776A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U-PSNR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BE1A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V-PSNR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C5CF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59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7DBF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6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8A4E04" w:rsidRPr="008A4E04" w14:paraId="3CBECE33" w14:textId="77777777" w:rsidTr="00590250">
        <w:trPr>
          <w:trHeight w:val="236"/>
          <w:ins w:id="62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FDF4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B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F36C4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66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16,28%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8DDC8C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68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53,33%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52D141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0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43,70%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A81E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2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46%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86A54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65%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FC45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E13E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B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03033A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9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13,91%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9FC414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81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29,34%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31FE6B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83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23,71%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2FD5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51%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B3A7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64%</w:t>
              </w:r>
            </w:ins>
          </w:p>
        </w:tc>
      </w:tr>
      <w:tr w:rsidR="008A4E04" w:rsidRPr="008A4E04" w14:paraId="51EB61E7" w14:textId="77777777" w:rsidTr="00590250">
        <w:trPr>
          <w:trHeight w:val="236"/>
          <w:ins w:id="88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51BE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C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C1D05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2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12,28%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62B694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4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27,41%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033A36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6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26,91%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F96B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35%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4281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67%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B9B6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78C7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C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810EEE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5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12,42%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26B9D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7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22,93%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B47733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9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22,59%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B04D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1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39%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14C78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1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67%</w:t>
              </w:r>
            </w:ins>
          </w:p>
        </w:tc>
      </w:tr>
      <w:tr w:rsidR="008A4E04" w:rsidRPr="008A4E04" w14:paraId="6EFC4648" w14:textId="77777777" w:rsidTr="00590250">
        <w:trPr>
          <w:trHeight w:val="236"/>
          <w:ins w:id="114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AACA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16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E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FFF958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18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14,82%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0DAFBD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20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32,50%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1BA86C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22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18,50%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0B02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2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47%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190E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26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72%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604FB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ED92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29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E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8BD274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31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14,08%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1592DE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33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23,32%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B0299C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35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13,59%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3325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3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49%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D461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39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80%</w:t>
              </w:r>
            </w:ins>
          </w:p>
        </w:tc>
      </w:tr>
      <w:tr w:rsidR="008A4E04" w:rsidRPr="008A4E04" w14:paraId="1905F5DC" w14:textId="77777777" w:rsidTr="00590250">
        <w:trPr>
          <w:trHeight w:val="236"/>
          <w:ins w:id="140" w:author="Gaëlle Martin-Cocher" w:date="2022-01-10T18:15:00Z"/>
        </w:trPr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2853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142" w:author="Gaëlle Martin-Cocher" w:date="2022-01-10T18:15:00Z"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Overall</w:t>
              </w:r>
              <w:proofErr w:type="spellEnd"/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 xml:space="preserve"> 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14CED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44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14,58%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01461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46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39,48%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2A93E6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48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31,80%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9D0B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5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42%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9B92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52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67%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B4370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E2BF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155" w:author="Gaëlle Martin-Cocher" w:date="2022-01-10T18:15:00Z"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Overall</w:t>
              </w:r>
              <w:proofErr w:type="spellEnd"/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 xml:space="preserve"> 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D5A908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57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13,45%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C2641C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59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26,49%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87559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61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23,21%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96BD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6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46%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A76D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6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69%</w:t>
              </w:r>
            </w:ins>
          </w:p>
        </w:tc>
      </w:tr>
      <w:tr w:rsidR="008A4E04" w:rsidRPr="008A4E04" w14:paraId="30BE9D22" w14:textId="77777777" w:rsidTr="00590250">
        <w:trPr>
          <w:trHeight w:val="236"/>
          <w:ins w:id="166" w:author="Gaëlle Martin-Cocher" w:date="2022-01-10T18:15:00Z"/>
        </w:trPr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B7CA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6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D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588312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70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11,44%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A91657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72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20,03%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CAE86B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74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21,03%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F80F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76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36%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3138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7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74%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F062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AE47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8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D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17A8FE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83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10,36%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BAF1E3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85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15,86%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DE749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87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14,16%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D0F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89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39%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CAD8F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9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76%</w:t>
              </w:r>
            </w:ins>
          </w:p>
        </w:tc>
      </w:tr>
      <w:tr w:rsidR="008A4E04" w:rsidRPr="008A4E04" w14:paraId="6A499A01" w14:textId="77777777" w:rsidTr="00590250">
        <w:trPr>
          <w:trHeight w:val="236"/>
          <w:ins w:id="192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FC9E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9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F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4DF604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96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17,13%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E3CF44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98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29,35%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935F6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00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26,90%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14CA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02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45%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5476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0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72%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0D2B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6FBC6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0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F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75838B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09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17,51%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443035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11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25,61%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FA2A62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13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23,93%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D63C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1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47%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6D1B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1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72%</w:t>
              </w:r>
            </w:ins>
          </w:p>
        </w:tc>
      </w:tr>
      <w:tr w:rsidR="008A4E04" w:rsidRPr="008A4E04" w14:paraId="3A8315EC" w14:textId="77777777" w:rsidTr="00590250">
        <w:trPr>
          <w:trHeight w:val="236"/>
          <w:ins w:id="218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0217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2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TGM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AAEB26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22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15,32%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0BCC86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24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25,90%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B20199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26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25,17%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45162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2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45%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C762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3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72%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B56A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85436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3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TGM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637801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35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15,94%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FF96C8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37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24,81%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483705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39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23,82%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95C7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4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46%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E0C3" w14:textId="77777777" w:rsidR="008A4E04" w:rsidRPr="00590250" w:rsidRDefault="008A4E04" w:rsidP="008A4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4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72%</w:t>
              </w:r>
            </w:ins>
          </w:p>
        </w:tc>
      </w:tr>
      <w:tr w:rsidR="001823C8" w:rsidRPr="008A4E04" w14:paraId="3F235B84" w14:textId="77777777" w:rsidTr="00590250">
        <w:trPr>
          <w:trHeight w:val="236"/>
          <w:ins w:id="244" w:author="Gaëlle Martin-Cocher" w:date="2022-01-10T19:15:00Z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33601E" w14:textId="61D56393" w:rsidR="001823C8" w:rsidRPr="00590250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46" w:author="Gaëlle Martin-Cocher" w:date="2022-01-10T19:15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HD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EFB2795" w14:textId="50A8987D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48" w:author="Gaëlle Martin-Cocher" w:date="2022-01-17T08:52:00Z">
              <w:r w:rsidRPr="00403FCF">
                <w:rPr>
                  <w:rFonts w:ascii="Arial" w:hAnsi="Arial" w:cs="Arial"/>
                  <w:sz w:val="14"/>
                  <w:szCs w:val="14"/>
                </w:rPr>
                <w:t>15,41%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42A39F2" w14:textId="6EEEE513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50" w:author="Gaëlle Martin-Cocher" w:date="2022-01-17T08:52:00Z">
              <w:r w:rsidRPr="00403FCF">
                <w:rPr>
                  <w:rFonts w:ascii="Arial" w:hAnsi="Arial" w:cs="Arial"/>
                  <w:sz w:val="14"/>
                  <w:szCs w:val="14"/>
                </w:rPr>
                <w:t>72,92%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2FDE94E" w14:textId="5DD6F8CB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52" w:author="Gaëlle Martin-Cocher" w:date="2022-01-17T08:52:00Z">
              <w:r w:rsidRPr="00403FCF">
                <w:rPr>
                  <w:rFonts w:ascii="Arial" w:hAnsi="Arial" w:cs="Arial"/>
                  <w:sz w:val="14"/>
                  <w:szCs w:val="14"/>
                </w:rPr>
                <w:t>50,80%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C40DC" w14:textId="1B137D5B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54" w:author="Gaëlle Martin-Cocher" w:date="2022-01-17T08:52:00Z">
              <w:r w:rsidRPr="00403FCF">
                <w:rPr>
                  <w:rFonts w:ascii="Arial" w:hAnsi="Arial" w:cs="Arial"/>
                  <w:color w:val="000000"/>
                  <w:sz w:val="14"/>
                  <w:szCs w:val="14"/>
                </w:rPr>
                <w:t>42%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10493" w14:textId="55BCDE54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56" w:author="Gaëlle Martin-Cocher" w:date="2022-01-17T08:52:00Z">
              <w:r w:rsidRPr="00403FCF">
                <w:rPr>
                  <w:rFonts w:ascii="Arial" w:hAnsi="Arial" w:cs="Arial"/>
                  <w:color w:val="000000"/>
                  <w:sz w:val="14"/>
                  <w:szCs w:val="14"/>
                </w:rPr>
                <w:t>68%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94E47" w14:textId="77777777" w:rsidR="001823C8" w:rsidRPr="00590250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CA939" w14:textId="58AB973A" w:rsidR="001823C8" w:rsidRPr="00590250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59" w:author="Gaëlle Martin-Cocher" w:date="2022-01-10T19:15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HD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CD4C8B9" w14:textId="440C9089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61" w:author="Gaëlle Martin-Cocher" w:date="2022-01-17T08:53:00Z">
              <w:r w:rsidRPr="001823C8">
                <w:rPr>
                  <w:rFonts w:ascii="Arial" w:hAnsi="Arial" w:cs="Arial"/>
                  <w:sz w:val="14"/>
                  <w:szCs w:val="14"/>
                </w:rPr>
                <w:t>14,50%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A2532F5" w14:textId="3111B6B4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63" w:author="Gaëlle Martin-Cocher" w:date="2022-01-17T08:53:00Z">
              <w:r w:rsidRPr="001823C8">
                <w:rPr>
                  <w:rFonts w:ascii="Arial" w:hAnsi="Arial" w:cs="Arial"/>
                  <w:sz w:val="14"/>
                  <w:szCs w:val="14"/>
                </w:rPr>
                <w:t>46,60%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0209AFF" w14:textId="0F9AF68E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65" w:author="Gaëlle Martin-Cocher" w:date="2022-01-17T08:53:00Z">
              <w:r w:rsidRPr="001823C8">
                <w:rPr>
                  <w:rFonts w:ascii="Arial" w:hAnsi="Arial" w:cs="Arial"/>
                  <w:sz w:val="14"/>
                  <w:szCs w:val="14"/>
                </w:rPr>
                <w:t>41,13%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7191B" w14:textId="46F14CEC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67" w:author="Gaëlle Martin-Cocher" w:date="2022-01-17T08:53:00Z">
              <w:r w:rsidRPr="001823C8">
                <w:rPr>
                  <w:rFonts w:ascii="Arial" w:hAnsi="Arial" w:cs="Arial"/>
                  <w:color w:val="000000"/>
                  <w:sz w:val="14"/>
                  <w:szCs w:val="14"/>
                </w:rPr>
                <w:t>48%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AED03" w14:textId="3220E170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69" w:author="Gaëlle Martin-Cocher" w:date="2022-01-17T08:53:00Z">
              <w:r w:rsidRPr="001823C8">
                <w:rPr>
                  <w:rFonts w:ascii="Arial" w:hAnsi="Arial" w:cs="Arial"/>
                  <w:color w:val="000000"/>
                  <w:sz w:val="14"/>
                  <w:szCs w:val="14"/>
                </w:rPr>
                <w:t>68%</w:t>
              </w:r>
            </w:ins>
          </w:p>
        </w:tc>
      </w:tr>
      <w:tr w:rsidR="001823C8" w:rsidRPr="008A4E04" w14:paraId="3A5AEE2C" w14:textId="77777777" w:rsidTr="00590250">
        <w:trPr>
          <w:trHeight w:val="236"/>
          <w:ins w:id="270" w:author="Gaëlle Martin-Cocher" w:date="2022-01-10T19:15:00Z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4FD5A4" w14:textId="5259EBCC" w:rsidR="001823C8" w:rsidRPr="00590250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72" w:author="Gaëlle Martin-Cocher" w:date="2022-01-10T19:15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4K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DC3D1C9" w14:textId="49AA274A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74" w:author="Gaëlle Martin-Cocher" w:date="2022-01-17T08:52:00Z">
              <w:r w:rsidRPr="00403FCF">
                <w:rPr>
                  <w:rFonts w:ascii="Arial" w:hAnsi="Arial" w:cs="Arial"/>
                  <w:sz w:val="14"/>
                  <w:szCs w:val="14"/>
                </w:rPr>
                <w:t>15,42%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C540AB9" w14:textId="1FB21581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76" w:author="Gaëlle Martin-Cocher" w:date="2022-01-17T08:52:00Z">
              <w:r w:rsidRPr="00403FCF">
                <w:rPr>
                  <w:rFonts w:ascii="Arial" w:hAnsi="Arial" w:cs="Arial"/>
                  <w:sz w:val="14"/>
                  <w:szCs w:val="14"/>
                </w:rPr>
                <w:t>47,39%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F2C3B0B" w14:textId="0DEFC49E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78" w:author="Gaëlle Martin-Cocher" w:date="2022-01-17T08:52:00Z">
              <w:r w:rsidRPr="00403FCF">
                <w:rPr>
                  <w:rFonts w:ascii="Arial" w:hAnsi="Arial" w:cs="Arial"/>
                  <w:sz w:val="14"/>
                  <w:szCs w:val="14"/>
                </w:rPr>
                <w:t>52,75%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1D4AE" w14:textId="42569134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80" w:author="Gaëlle Martin-Cocher" w:date="2022-01-17T08:52:00Z">
              <w:r w:rsidRPr="00403FCF">
                <w:rPr>
                  <w:rFonts w:ascii="Arial" w:hAnsi="Arial" w:cs="Arial"/>
                  <w:color w:val="000000"/>
                  <w:sz w:val="14"/>
                  <w:szCs w:val="14"/>
                </w:rPr>
                <w:t>51%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9268D" w14:textId="0E0D4D63" w:rsidR="001823C8" w:rsidRPr="00403FCF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82" w:author="Gaëlle Martin-Cocher" w:date="2022-01-17T08:52:00Z">
              <w:r w:rsidRPr="00403FCF">
                <w:rPr>
                  <w:rFonts w:ascii="Arial" w:hAnsi="Arial" w:cs="Arial"/>
                  <w:color w:val="000000"/>
                  <w:sz w:val="14"/>
                  <w:szCs w:val="14"/>
                </w:rPr>
                <w:t>#DIV/0!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8B521" w14:textId="77777777" w:rsidR="001823C8" w:rsidRPr="00590250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99EE3" w14:textId="49D58408" w:rsidR="001823C8" w:rsidRPr="00590250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85" w:author="Gaëlle Martin-Cocher" w:date="2022-01-10T19:15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4K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8A13385" w14:textId="32754826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87" w:author="Gaëlle Martin-Cocher" w:date="2022-01-17T08:53:00Z">
              <w:r w:rsidRPr="001823C8">
                <w:rPr>
                  <w:rFonts w:ascii="Arial" w:hAnsi="Arial" w:cs="Arial"/>
                  <w:sz w:val="14"/>
                  <w:szCs w:val="14"/>
                </w:rPr>
                <w:t>13,90%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B4252FA" w14:textId="585DB810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89" w:author="Gaëlle Martin-Cocher" w:date="2022-01-17T08:53:00Z">
              <w:r w:rsidRPr="001823C8">
                <w:rPr>
                  <w:rFonts w:ascii="Arial" w:hAnsi="Arial" w:cs="Arial"/>
                  <w:sz w:val="14"/>
                  <w:szCs w:val="14"/>
                </w:rPr>
                <w:t>32,79%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A761C9B" w14:textId="1E6B2AFC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291" w:author="Gaëlle Martin-Cocher" w:date="2022-01-17T08:53:00Z">
              <w:r w:rsidRPr="001823C8">
                <w:rPr>
                  <w:rFonts w:ascii="Arial" w:hAnsi="Arial" w:cs="Arial"/>
                  <w:sz w:val="14"/>
                  <w:szCs w:val="14"/>
                </w:rPr>
                <w:t>38,61%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453B5" w14:textId="105CD1FA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93" w:author="Gaëlle Martin-Cocher" w:date="2022-01-17T08:53:00Z">
              <w:r w:rsidRPr="001823C8">
                <w:rPr>
                  <w:rFonts w:ascii="Arial" w:hAnsi="Arial" w:cs="Arial"/>
                  <w:color w:val="000000"/>
                  <w:sz w:val="14"/>
                  <w:szCs w:val="14"/>
                </w:rPr>
                <w:t>57%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C01BA" w14:textId="53F021C9" w:rsidR="001823C8" w:rsidRPr="001823C8" w:rsidRDefault="001823C8" w:rsidP="00182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295" w:author="Gaëlle Martin-Cocher" w:date="2022-01-17T08:53:00Z">
              <w:r w:rsidRPr="001823C8">
                <w:rPr>
                  <w:rFonts w:ascii="Arial" w:hAnsi="Arial" w:cs="Arial"/>
                  <w:color w:val="000000"/>
                  <w:sz w:val="14"/>
                  <w:szCs w:val="14"/>
                </w:rPr>
                <w:t>#DIV/0!</w:t>
              </w:r>
            </w:ins>
          </w:p>
        </w:tc>
      </w:tr>
      <w:tr w:rsidR="00B50C13" w:rsidRPr="008A4E04" w14:paraId="56F1BAA0" w14:textId="77777777" w:rsidTr="00590250">
        <w:trPr>
          <w:trHeight w:val="236"/>
          <w:ins w:id="296" w:author="Gaëlle Martin-Cocher" w:date="2022-01-10T18:15:00Z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E26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E02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4EF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5909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790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A5D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CB64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986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FEB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33F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3629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590A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BDEC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</w:tr>
      <w:tr w:rsidR="00B50C13" w:rsidRPr="008A4E04" w14:paraId="26C04A72" w14:textId="77777777" w:rsidTr="00590250">
        <w:trPr>
          <w:trHeight w:val="236"/>
          <w:ins w:id="310" w:author="Gaëlle Martin-Cocher" w:date="2022-01-10T18:15:00Z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75C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38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00B1D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ins w:id="313" w:author="Gaëlle Martin-Cocher" w:date="2022-01-10T18:15:00Z"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LLCC-1 (LDP) (QP22,27,32,37)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4C36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7136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38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3E3EF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ins w:id="317" w:author="Gaëlle Martin-Cocher" w:date="2022-01-10T18:15:00Z"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LLCC-1 (</w:t>
              </w:r>
              <w:proofErr w:type="gramStart"/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LDP)  (</w:t>
              </w:r>
              <w:proofErr w:type="gramEnd"/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QP27,32,37,42)</w:t>
              </w:r>
            </w:ins>
          </w:p>
        </w:tc>
      </w:tr>
      <w:tr w:rsidR="00B50C13" w:rsidRPr="008753D7" w14:paraId="2246A3A7" w14:textId="77777777" w:rsidTr="00590250">
        <w:trPr>
          <w:trHeight w:val="236"/>
          <w:ins w:id="318" w:author="Gaëlle Martin-Cocher" w:date="2022-01-10T18:15:00Z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B41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9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3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E4E97" w14:textId="563809BE" w:rsidR="00B50C13" w:rsidRPr="008753D7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ins w:id="321" w:author="Gaëlle Martin-Cocher" w:date="2022-01-10T18:15:00Z">
              <w:r w:rsidRPr="008753D7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BD-rate Over </w:t>
              </w:r>
            </w:ins>
            <w:ins w:id="322" w:author="Gaëlle Martin-Cocher" w:date="2022-01-10T19:05:00Z">
              <w:r w:rsidRPr="0072087A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ECM3.1 ba</w:t>
              </w:r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seline LLCC-</w:t>
              </w:r>
            </w:ins>
            <w:ins w:id="323" w:author="Gaëlle Martin-Cocher" w:date="2022-01-10T19:06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1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3AFE" w14:textId="77777777" w:rsidR="00B50C13" w:rsidRPr="008753D7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093A" w14:textId="77777777" w:rsidR="00B50C13" w:rsidRPr="008753D7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Gaëlle Martin-Cocher" w:date="2022-01-10T18:15:00Z"/>
                <w:sz w:val="14"/>
                <w:szCs w:val="14"/>
                <w:lang w:eastAsia="fr-FR"/>
              </w:rPr>
            </w:pPr>
          </w:p>
        </w:tc>
        <w:tc>
          <w:tcPr>
            <w:tcW w:w="3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7BF94" w14:textId="554D06A0" w:rsidR="00B50C13" w:rsidRPr="008753D7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ins w:id="327" w:author="Gaëlle Martin-Cocher" w:date="2022-01-10T18:15:00Z">
              <w:r w:rsidRPr="008753D7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BD-rate Over </w:t>
              </w:r>
            </w:ins>
            <w:ins w:id="328" w:author="Gaëlle Martin-Cocher" w:date="2022-01-10T19:06:00Z">
              <w:r w:rsidRPr="0072087A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ECM3.1 ba</w:t>
              </w:r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seline LLCC-1</w:t>
              </w:r>
            </w:ins>
          </w:p>
        </w:tc>
      </w:tr>
      <w:tr w:rsidR="00B50C13" w:rsidRPr="008A4E04" w14:paraId="141DEFB4" w14:textId="77777777" w:rsidTr="00590250">
        <w:trPr>
          <w:trHeight w:val="236"/>
          <w:ins w:id="329" w:author="Gaëlle Martin-Cocher" w:date="2022-01-10T18:15:00Z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06F4" w14:textId="77777777" w:rsidR="00B50C13" w:rsidRPr="008753D7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4647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32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Y-PSNR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921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3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U-PSNR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045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36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V-PSNR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E149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33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6E08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34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F11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DBDD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2" w:author="Gaëlle Martin-Cocher" w:date="2022-01-10T18:15:00Z"/>
                <w:sz w:val="14"/>
                <w:szCs w:val="14"/>
                <w:lang w:val="fr-FR" w:eastAsia="fr-FR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27A16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4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Y-PSNR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27EC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46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U-PSNR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4C0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4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V-PSNR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5C0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35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FD7E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352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B50C13" w:rsidRPr="008A4E04" w14:paraId="6AD5C29A" w14:textId="77777777" w:rsidTr="00590250">
        <w:trPr>
          <w:trHeight w:val="236"/>
          <w:ins w:id="353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2009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5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B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5DBAE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57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23,06%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D8349E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59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52,85%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675F41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61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42,87%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E98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6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43%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9A4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6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58%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CB7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7378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6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B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C9D85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70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19,77%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7E229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72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30,64%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025E56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74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25,09%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F4C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76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48%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CFC8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7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56%</w:t>
              </w:r>
            </w:ins>
          </w:p>
        </w:tc>
      </w:tr>
      <w:tr w:rsidR="00B50C13" w:rsidRPr="008A4E04" w14:paraId="507AEB18" w14:textId="77777777" w:rsidTr="00590250">
        <w:trPr>
          <w:trHeight w:val="236"/>
          <w:ins w:id="379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84B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8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C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CAE9D9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83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15,05%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9F85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85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23,76%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39A2AF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87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25,61%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F56E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89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35%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5F58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9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71%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D143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E369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39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C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21DF5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96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15,74%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817F7F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398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20,74%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04E6C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00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23,07%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509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02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38%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F553A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0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69%</w:t>
              </w:r>
            </w:ins>
          </w:p>
        </w:tc>
      </w:tr>
      <w:tr w:rsidR="00B50C13" w:rsidRPr="008A4E04" w14:paraId="34E0E990" w14:textId="77777777" w:rsidTr="00590250">
        <w:trPr>
          <w:trHeight w:val="236"/>
          <w:ins w:id="405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D528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0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E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93266A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09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23,79%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3583E6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11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39,79%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12151F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13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26,06%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4F29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1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45%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85F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1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65%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5556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69DD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2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E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E2BDB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22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21,35%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93EEB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24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28,70%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38C96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26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20,28%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4AD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2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47%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D199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3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73%</w:t>
              </w:r>
            </w:ins>
          </w:p>
        </w:tc>
      </w:tr>
      <w:tr w:rsidR="00B50C13" w:rsidRPr="008A4E04" w14:paraId="6E3C11A1" w14:textId="77777777" w:rsidTr="00590250">
        <w:trPr>
          <w:trHeight w:val="236"/>
          <w:ins w:id="431" w:author="Gaëlle Martin-Cocher" w:date="2022-01-10T18:15:00Z"/>
        </w:trPr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0D9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433" w:author="Gaëlle Martin-Cocher" w:date="2022-01-10T18:15:00Z"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Overall</w:t>
              </w:r>
              <w:proofErr w:type="spellEnd"/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 xml:space="preserve"> 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FDA68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35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20,57%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AC59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37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39,89%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5AE46F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39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32,91%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411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4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40%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66E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4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64%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A3AA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8DD1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Gaëlle Martin-Cocher" w:date="2022-01-10T18:15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446" w:author="Gaëlle Martin-Cocher" w:date="2022-01-10T18:15:00Z"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Overall</w:t>
              </w:r>
              <w:proofErr w:type="spellEnd"/>
              <w:r w:rsidRPr="00590250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 xml:space="preserve"> 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387BB2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48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18,82%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EE1D61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50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26,85%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E9D12D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52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23,21%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9B5E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5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44%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2DD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56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64%</w:t>
              </w:r>
            </w:ins>
          </w:p>
        </w:tc>
      </w:tr>
      <w:tr w:rsidR="00B50C13" w:rsidRPr="008A4E04" w14:paraId="1F7591DD" w14:textId="77777777" w:rsidTr="00590250">
        <w:trPr>
          <w:trHeight w:val="236"/>
          <w:ins w:id="457" w:author="Gaëlle Martin-Cocher" w:date="2022-01-10T18:15:00Z"/>
        </w:trPr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3FF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59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D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0C48A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61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13,22%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B87D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63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20,50%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A7B2F4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65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19,26%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FEAD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67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31%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09FE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69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73%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C8EFE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B3BD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72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D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AA311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74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13,55%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2A8B5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76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18,32%</w:t>
              </w:r>
            </w:ins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2F3FE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78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15,17%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421D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80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33%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2A8B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82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74%</w:t>
              </w:r>
            </w:ins>
          </w:p>
        </w:tc>
      </w:tr>
      <w:tr w:rsidR="00B50C13" w:rsidRPr="008A4E04" w14:paraId="04E9F926" w14:textId="77777777" w:rsidTr="00590250">
        <w:trPr>
          <w:trHeight w:val="236"/>
          <w:ins w:id="483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A17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8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F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63B4A1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87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20,16%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58E6F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89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30,26%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5FB3C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491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29,85%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0E82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93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41%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3F5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95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67%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69A1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A498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49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F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341EF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00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21,02%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945845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02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28,22%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0B42E8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04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28,05%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911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06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43%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7B1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08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68%</w:t>
              </w:r>
            </w:ins>
          </w:p>
        </w:tc>
      </w:tr>
      <w:tr w:rsidR="00D31F07" w:rsidRPr="008A4E04" w14:paraId="068A80ED" w14:textId="77777777" w:rsidTr="00B50C13">
        <w:trPr>
          <w:trHeight w:val="236"/>
          <w:ins w:id="509" w:author="Gaëlle Martin-Cocher" w:date="2022-01-10T18:15:00Z"/>
        </w:trPr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E45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1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TGM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CEFC8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13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19,08%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B984C0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15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28,19%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26BA2E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17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27,84%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3713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19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41%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AEDD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21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67%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E716A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C359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2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TGM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803759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26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19,70%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D841A7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28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27,56%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5B61EF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Gaëlle Martin-Cocher" w:date="2022-01-10T18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30" w:author="Gaëlle Martin-Cocher" w:date="2022-01-10T18:15:00Z">
              <w:r w:rsidRPr="00590250">
                <w:rPr>
                  <w:rFonts w:ascii="Arial" w:hAnsi="Arial" w:cs="Arial"/>
                  <w:sz w:val="14"/>
                  <w:szCs w:val="14"/>
                  <w:lang w:val="fr-FR" w:eastAsia="fr-FR"/>
                </w:rPr>
                <w:t>27,11%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E57E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32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42%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8DA2F" w14:textId="77777777" w:rsidR="00B50C13" w:rsidRPr="00590250" w:rsidRDefault="00B50C13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Gaëlle Martin-Cocher" w:date="2022-01-10T18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34" w:author="Gaëlle Martin-Cocher" w:date="2022-01-10T18:15:00Z">
              <w:r w:rsidRPr="00590250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68%</w:t>
              </w:r>
            </w:ins>
          </w:p>
        </w:tc>
      </w:tr>
      <w:tr w:rsidR="005628E3" w:rsidRPr="008A4E04" w14:paraId="656DB2B6" w14:textId="77777777" w:rsidTr="00590250">
        <w:trPr>
          <w:trHeight w:val="236"/>
          <w:ins w:id="535" w:author="Gaëlle Martin-Cocher" w:date="2022-01-10T19:15:00Z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31D6A" w14:textId="00088FB9" w:rsidR="005628E3" w:rsidRPr="00590250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37" w:author="Gaëlle Martin-Cocher" w:date="2022-01-10T19:15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HD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AEC1F0F" w14:textId="481C7C30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39" w:author="Gaëlle Martin-Cocher" w:date="2022-01-17T08:54:00Z">
              <w:r w:rsidRPr="000327C7">
                <w:rPr>
                  <w:rFonts w:ascii="Arial" w:hAnsi="Arial" w:cs="Arial"/>
                  <w:sz w:val="14"/>
                  <w:szCs w:val="14"/>
                </w:rPr>
                <w:t>17,46%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F705B18" w14:textId="07D52119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41" w:author="Gaëlle Martin-Cocher" w:date="2022-01-17T08:54:00Z">
              <w:r w:rsidRPr="000327C7">
                <w:rPr>
                  <w:rFonts w:ascii="Arial" w:hAnsi="Arial" w:cs="Arial"/>
                  <w:sz w:val="14"/>
                  <w:szCs w:val="14"/>
                </w:rPr>
                <w:t>75,57%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463569F" w14:textId="16635F87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43" w:author="Gaëlle Martin-Cocher" w:date="2022-01-17T08:54:00Z">
              <w:r w:rsidRPr="000327C7">
                <w:rPr>
                  <w:rFonts w:ascii="Arial" w:hAnsi="Arial" w:cs="Arial"/>
                  <w:sz w:val="14"/>
                  <w:szCs w:val="14"/>
                </w:rPr>
                <w:t>53,39%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FF06B9" w14:textId="7D546E4B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45" w:author="Gaëlle Martin-Cocher" w:date="2022-01-17T08:54:00Z">
              <w:r w:rsidRPr="000327C7">
                <w:rPr>
                  <w:rFonts w:ascii="Arial" w:hAnsi="Arial" w:cs="Arial"/>
                  <w:color w:val="000000"/>
                  <w:sz w:val="14"/>
                  <w:szCs w:val="14"/>
                </w:rPr>
                <w:t>41%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1D5CD" w14:textId="2B18328D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47" w:author="Gaëlle Martin-Cocher" w:date="2022-01-17T08:54:00Z">
              <w:r w:rsidRPr="000327C7">
                <w:rPr>
                  <w:rFonts w:ascii="Arial" w:hAnsi="Arial" w:cs="Arial"/>
                  <w:color w:val="000000"/>
                  <w:sz w:val="14"/>
                  <w:szCs w:val="14"/>
                </w:rPr>
                <w:t>65%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3F736" w14:textId="77777777" w:rsidR="005628E3" w:rsidRPr="00590250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F8F03" w14:textId="5DFD022E" w:rsidR="005628E3" w:rsidRPr="00590250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50" w:author="Gaëlle Martin-Cocher" w:date="2022-01-10T19:15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HD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1EE2901" w14:textId="42B16ED1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52" w:author="Gaëlle Martin-Cocher" w:date="2022-01-17T08:54:00Z">
              <w:r w:rsidRPr="005628E3">
                <w:rPr>
                  <w:rFonts w:ascii="Arial" w:hAnsi="Arial" w:cs="Arial"/>
                  <w:sz w:val="14"/>
                  <w:szCs w:val="14"/>
                </w:rPr>
                <w:t>16,45%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8A7C6B6" w14:textId="2BF51EFE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54" w:author="Gaëlle Martin-Cocher" w:date="2022-01-17T08:54:00Z">
              <w:r w:rsidRPr="005628E3">
                <w:rPr>
                  <w:rFonts w:ascii="Arial" w:hAnsi="Arial" w:cs="Arial"/>
                  <w:sz w:val="14"/>
                  <w:szCs w:val="14"/>
                </w:rPr>
                <w:t>48,14%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77EE232" w14:textId="75B2D2A8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56" w:author="Gaëlle Martin-Cocher" w:date="2022-01-17T08:54:00Z">
              <w:r w:rsidRPr="005628E3">
                <w:rPr>
                  <w:rFonts w:ascii="Arial" w:hAnsi="Arial" w:cs="Arial"/>
                  <w:sz w:val="14"/>
                  <w:szCs w:val="14"/>
                </w:rPr>
                <w:t>43,02%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88D33" w14:textId="684875CF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58" w:author="Gaëlle Martin-Cocher" w:date="2022-01-17T08:54:00Z">
              <w:r w:rsidRPr="005628E3">
                <w:rPr>
                  <w:rFonts w:ascii="Arial" w:hAnsi="Arial" w:cs="Arial"/>
                  <w:color w:val="000000"/>
                  <w:sz w:val="14"/>
                  <w:szCs w:val="14"/>
                </w:rPr>
                <w:t>46%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DD33E" w14:textId="3EDC6CED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60" w:author="Gaëlle Martin-Cocher" w:date="2022-01-17T08:54:00Z">
              <w:r w:rsidRPr="005628E3">
                <w:rPr>
                  <w:rFonts w:ascii="Arial" w:hAnsi="Arial" w:cs="Arial"/>
                  <w:color w:val="000000"/>
                  <w:sz w:val="14"/>
                  <w:szCs w:val="14"/>
                </w:rPr>
                <w:t>63%</w:t>
              </w:r>
            </w:ins>
          </w:p>
        </w:tc>
      </w:tr>
      <w:tr w:rsidR="005628E3" w:rsidRPr="008A4E04" w14:paraId="137C32C3" w14:textId="77777777" w:rsidTr="00590250">
        <w:trPr>
          <w:trHeight w:val="236"/>
          <w:ins w:id="561" w:author="Gaëlle Martin-Cocher" w:date="2022-01-10T19:15:00Z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A82E7" w14:textId="637E514B" w:rsidR="005628E3" w:rsidRPr="00590250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63" w:author="Gaëlle Martin-Cocher" w:date="2022-01-10T19:15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4K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18CA94B" w14:textId="5A581613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65" w:author="Gaëlle Martin-Cocher" w:date="2022-01-17T08:54:00Z">
              <w:r w:rsidRPr="000327C7">
                <w:rPr>
                  <w:rFonts w:ascii="Arial" w:hAnsi="Arial" w:cs="Arial"/>
                  <w:sz w:val="14"/>
                  <w:szCs w:val="14"/>
                </w:rPr>
                <w:t>17,99%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C475FC3" w14:textId="0053C25B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67" w:author="Gaëlle Martin-Cocher" w:date="2022-01-17T08:54:00Z">
              <w:r w:rsidRPr="000327C7">
                <w:rPr>
                  <w:rFonts w:ascii="Arial" w:hAnsi="Arial" w:cs="Arial"/>
                  <w:sz w:val="14"/>
                  <w:szCs w:val="14"/>
                </w:rPr>
                <w:t>47,89%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9319A8D" w14:textId="2853BC4E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69" w:author="Gaëlle Martin-Cocher" w:date="2022-01-17T08:54:00Z">
              <w:r w:rsidRPr="000327C7">
                <w:rPr>
                  <w:rFonts w:ascii="Arial" w:hAnsi="Arial" w:cs="Arial"/>
                  <w:sz w:val="14"/>
                  <w:szCs w:val="14"/>
                </w:rPr>
                <w:t>53,16%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2DD7A" w14:textId="2F6BCC5D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71" w:author="Gaëlle Martin-Cocher" w:date="2022-01-17T08:54:00Z">
              <w:r w:rsidRPr="000327C7">
                <w:rPr>
                  <w:rFonts w:ascii="Arial" w:hAnsi="Arial" w:cs="Arial"/>
                  <w:color w:val="000000"/>
                  <w:sz w:val="14"/>
                  <w:szCs w:val="14"/>
                </w:rPr>
                <w:t>50%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76B62" w14:textId="558BCD59" w:rsidR="005628E3" w:rsidRPr="000327C7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73" w:author="Gaëlle Martin-Cocher" w:date="2022-01-17T08:54:00Z">
              <w:r w:rsidRPr="000327C7">
                <w:rPr>
                  <w:rFonts w:ascii="Arial" w:hAnsi="Arial" w:cs="Arial"/>
                  <w:color w:val="000000"/>
                  <w:sz w:val="14"/>
                  <w:szCs w:val="14"/>
                </w:rPr>
                <w:t>#DIV/0!</w:t>
              </w:r>
            </w:ins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752F" w14:textId="77777777" w:rsidR="005628E3" w:rsidRPr="00590250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F32D0" w14:textId="4E499147" w:rsidR="005628E3" w:rsidRPr="00590250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76" w:author="Gaëlle Martin-Cocher" w:date="2022-01-10T19:15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4K</w:t>
              </w:r>
            </w:ins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66D2BE2" w14:textId="294B9B10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78" w:author="Gaëlle Martin-Cocher" w:date="2022-01-17T08:54:00Z">
              <w:r w:rsidRPr="005628E3">
                <w:rPr>
                  <w:rFonts w:ascii="Arial" w:hAnsi="Arial" w:cs="Arial"/>
                  <w:sz w:val="14"/>
                  <w:szCs w:val="14"/>
                </w:rPr>
                <w:t>15,74%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5393A2C" w14:textId="54887BEB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80" w:author="Gaëlle Martin-Cocher" w:date="2022-01-17T08:54:00Z">
              <w:r w:rsidRPr="005628E3">
                <w:rPr>
                  <w:rFonts w:ascii="Arial" w:hAnsi="Arial" w:cs="Arial"/>
                  <w:sz w:val="14"/>
                  <w:szCs w:val="14"/>
                </w:rPr>
                <w:t>34,14%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F795EE3" w14:textId="1306CEAD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Gaëlle Martin-Cocher" w:date="2022-01-10T19:15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582" w:author="Gaëlle Martin-Cocher" w:date="2022-01-17T08:54:00Z">
              <w:r w:rsidRPr="005628E3">
                <w:rPr>
                  <w:rFonts w:ascii="Arial" w:hAnsi="Arial" w:cs="Arial"/>
                  <w:sz w:val="14"/>
                  <w:szCs w:val="14"/>
                </w:rPr>
                <w:t>39,54%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39E716" w14:textId="07337055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84" w:author="Gaëlle Martin-Cocher" w:date="2022-01-17T08:54:00Z">
              <w:r w:rsidRPr="005628E3">
                <w:rPr>
                  <w:rFonts w:ascii="Arial" w:hAnsi="Arial" w:cs="Arial"/>
                  <w:color w:val="000000"/>
                  <w:sz w:val="14"/>
                  <w:szCs w:val="14"/>
                </w:rPr>
                <w:t>55%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2E871" w14:textId="5B692A2B" w:rsidR="005628E3" w:rsidRPr="005628E3" w:rsidRDefault="005628E3" w:rsidP="00562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586" w:author="Gaëlle Martin-Cocher" w:date="2022-01-17T08:54:00Z">
              <w:r w:rsidRPr="005628E3">
                <w:rPr>
                  <w:rFonts w:ascii="Arial" w:hAnsi="Arial" w:cs="Arial"/>
                  <w:color w:val="000000"/>
                  <w:sz w:val="14"/>
                  <w:szCs w:val="14"/>
                </w:rPr>
                <w:t>#VALUE!</w:t>
              </w:r>
            </w:ins>
          </w:p>
        </w:tc>
      </w:tr>
    </w:tbl>
    <w:p w14:paraId="0FF7E6A4" w14:textId="77777777" w:rsidR="00B867C5" w:rsidRDefault="00B867C5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41DCE520" w14:textId="77777777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343EB3A6" w14:textId="77777777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695DACCF" w14:textId="2AE3B945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587" w:author="Gaëlle Martin-Cocher" w:date="2022-01-10T17:57:00Z"/>
          <w:szCs w:val="22"/>
        </w:rPr>
      </w:pPr>
      <w:r>
        <w:rPr>
          <w:szCs w:val="22"/>
        </w:rPr>
        <w:t xml:space="preserve">VTM </w:t>
      </w:r>
      <w:del w:id="588" w:author="Gaëlle Martin-Cocher" w:date="2022-01-17T09:02:00Z">
        <w:r w:rsidR="00392858" w:rsidDel="00867927">
          <w:rPr>
            <w:szCs w:val="22"/>
          </w:rPr>
          <w:delText xml:space="preserve">partial </w:delText>
        </w:r>
      </w:del>
      <w:r>
        <w:rPr>
          <w:szCs w:val="22"/>
        </w:rPr>
        <w:t>results:</w:t>
      </w:r>
    </w:p>
    <w:p w14:paraId="49E2A5C4" w14:textId="77777777" w:rsidR="00631FF4" w:rsidRDefault="00631FF4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589" w:author="Gaëlle Martin-Cocher" w:date="2022-01-10T17:57:00Z"/>
          <w:szCs w:val="22"/>
        </w:rPr>
      </w:pPr>
    </w:p>
    <w:tbl>
      <w:tblPr>
        <w:tblW w:w="97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799"/>
        <w:gridCol w:w="799"/>
        <w:gridCol w:w="799"/>
        <w:gridCol w:w="674"/>
        <w:gridCol w:w="675"/>
        <w:gridCol w:w="623"/>
        <w:gridCol w:w="751"/>
        <w:gridCol w:w="729"/>
        <w:gridCol w:w="799"/>
        <w:gridCol w:w="799"/>
        <w:gridCol w:w="674"/>
        <w:gridCol w:w="675"/>
      </w:tblGrid>
      <w:tr w:rsidR="00C407BA" w:rsidRPr="00392858" w14:paraId="4B79C5D3" w14:textId="7C8794E1" w:rsidTr="00A53F7E">
        <w:trPr>
          <w:trHeight w:val="239"/>
          <w:ins w:id="590" w:author="Gaëlle Martin-Cocher" w:date="2022-01-10T17:57:00Z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6606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1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374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CE1BA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ins w:id="593" w:author="Gaëlle Martin-Cocher" w:date="2022-01-10T17:57:00Z"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LLCC-2 (LDB) (QP22,27,32,37)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657B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4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C90B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5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68F07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ins w:id="597" w:author="Gaëlle Martin-Cocher" w:date="2022-01-10T17:57:00Z"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LLCC-2 (</w:t>
              </w:r>
              <w:proofErr w:type="gramStart"/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LDB)  (</w:t>
              </w:r>
              <w:proofErr w:type="gramEnd"/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QP27,32,37,42)</w:t>
              </w:r>
            </w:ins>
          </w:p>
        </w:tc>
      </w:tr>
      <w:tr w:rsidR="00C407BA" w:rsidRPr="002D2BDA" w14:paraId="171AFA81" w14:textId="533CCFBE" w:rsidTr="00A53F7E">
        <w:trPr>
          <w:trHeight w:val="239"/>
          <w:ins w:id="598" w:author="Gaëlle Martin-Cocher" w:date="2022-01-10T17:57:00Z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1808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9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37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19F5B" w14:textId="74030C0E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ins w:id="601" w:author="Gaëlle Martin-Cocher" w:date="2022-01-10T17:58:00Z">
              <w:r w:rsidRPr="00DB49FE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 xml:space="preserve">BD-rate Over </w:t>
              </w:r>
              <w:r w:rsidRPr="00130EA3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>VTM15</w:t>
              </w:r>
              <w:r w:rsidRPr="002D2BDA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 b</w:t>
              </w:r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aseline LLCC-2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4597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A267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3" w:author="Gaëlle Martin-Cocher" w:date="2022-01-10T17:57:00Z"/>
                <w:sz w:val="14"/>
                <w:szCs w:val="14"/>
                <w:lang w:eastAsia="fr-FR"/>
              </w:rPr>
            </w:pPr>
          </w:p>
        </w:tc>
        <w:tc>
          <w:tcPr>
            <w:tcW w:w="36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7F627" w14:textId="4A4E1736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ins w:id="605" w:author="Gaëlle Martin-Cocher" w:date="2022-01-10T18:00:00Z">
              <w:r w:rsidRPr="00DB49FE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>BD-rate Over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 xml:space="preserve"> VTM 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 xml:space="preserve">15 </w:t>
              </w:r>
              <w:r w:rsidRPr="00DB49FE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 xml:space="preserve"> </w:t>
              </w:r>
              <w:r w:rsidRPr="002D2BDA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b</w:t>
              </w:r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aseline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 LLCC-2</w:t>
              </w:r>
            </w:ins>
          </w:p>
        </w:tc>
      </w:tr>
      <w:tr w:rsidR="00D31F07" w:rsidRPr="00392858" w14:paraId="56F2D5A4" w14:textId="77777777" w:rsidTr="00C407BA">
        <w:trPr>
          <w:trHeight w:val="239"/>
          <w:ins w:id="606" w:author="Gaëlle Martin-Cocher" w:date="2022-01-10T17:57:00Z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F385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E1D3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09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Y-PSNR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E3173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11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U-PSNR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C6E5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13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V-PSNR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A08EB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615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1562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617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22DAA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9D29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9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015E5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21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Y-PSNR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4D087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23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U-PSNR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98D1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25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V-PSNR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7899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627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43EC" w14:textId="77777777" w:rsidR="00C407BA" w:rsidRPr="00626B86" w:rsidRDefault="00C407BA" w:rsidP="007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629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2A6FE4" w:rsidRPr="00392858" w14:paraId="097BC3AB" w14:textId="77777777" w:rsidTr="00C407BA">
        <w:trPr>
          <w:trHeight w:val="239"/>
          <w:ins w:id="630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A66CC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32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B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7E72" w14:textId="28581691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34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17,47%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A930" w14:textId="358EA077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36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55,95%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851B" w14:textId="3BF75AF6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38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51,98%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4183" w14:textId="368E4113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40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24%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1D3A" w14:textId="1AE94C62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42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90%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FD5A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6A3E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45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B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B2CD" w14:textId="188F7A3A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47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15,04%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39FD" w14:textId="5DDC0379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49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35,62%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7EBF" w14:textId="6EC8C991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51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29,52%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2513" w14:textId="4CEEB26F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53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31%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32E1" w14:textId="44A8C38F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55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90%</w:t>
              </w:r>
            </w:ins>
          </w:p>
        </w:tc>
      </w:tr>
      <w:tr w:rsidR="002A6FE4" w:rsidRPr="00392858" w14:paraId="243741A2" w14:textId="77777777" w:rsidTr="00C407BA">
        <w:trPr>
          <w:trHeight w:val="239"/>
          <w:ins w:id="656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3D2E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58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C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F08B" w14:textId="1B67211D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60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15,32%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CE60" w14:textId="42CC0DAE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62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28,29%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1675" w14:textId="0C077D30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64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25,01%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1B0" w14:textId="238E031C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66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19%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0818" w14:textId="755117B1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68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93%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3B4F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478D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71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C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BDD2" w14:textId="09DD85DA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73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15,48%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F3B5" w14:textId="3D6357C2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75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25,97%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5F76" w14:textId="24DE0860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77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21,78%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239B" w14:textId="54681B34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79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23%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E751" w14:textId="4B97FCFB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81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89%</w:t>
              </w:r>
            </w:ins>
          </w:p>
        </w:tc>
      </w:tr>
      <w:tr w:rsidR="002A6FE4" w:rsidRPr="00392858" w14:paraId="79B4DC93" w14:textId="77777777" w:rsidTr="00C407BA">
        <w:trPr>
          <w:trHeight w:val="239"/>
          <w:ins w:id="682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A2C0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84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E</w:t>
              </w:r>
            </w:ins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1A6F54" w14:textId="7B1F96EF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686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13,93%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2D993E" w14:textId="204C88E2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688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35,57%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5CD469" w14:textId="3CC9E9A2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690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18,85%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A7C5" w14:textId="19AC6E9C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92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36%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A126C" w14:textId="5B2B350D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94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87%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9BC4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8293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697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E</w:t>
              </w:r>
            </w:ins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4B091C" w14:textId="0DC40AFA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699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13,86%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A94A7D" w14:textId="6D8260CC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01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23,42%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9B9D04" w14:textId="4D2400D4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03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14,75%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62D0" w14:textId="3E20F47B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05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43%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C6E4" w14:textId="44200C1C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07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86%</w:t>
              </w:r>
            </w:ins>
          </w:p>
        </w:tc>
      </w:tr>
      <w:tr w:rsidR="002A6FE4" w:rsidRPr="00392858" w14:paraId="49090499" w14:textId="77777777" w:rsidTr="00A53F7E">
        <w:trPr>
          <w:trHeight w:val="239"/>
          <w:ins w:id="708" w:author="Gaëlle Martin-Cocher" w:date="2022-01-10T17:57:00Z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7BDD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710" w:author="Gaëlle Martin-Cocher" w:date="2022-01-10T17:57:00Z"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Overall</w:t>
              </w:r>
              <w:proofErr w:type="spellEnd"/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 xml:space="preserve"> 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BF41" w14:textId="29D4E818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12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15,87%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DEBA" w14:textId="0054734E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14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41,64%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75A9" w14:textId="7C2585C1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16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34,71%</w:t>
              </w:r>
            </w:ins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CA68" w14:textId="1B2A30EE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18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25%</w:t>
              </w:r>
            </w:ins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D4EA" w14:textId="74C6CED8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20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90%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0CBF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B90D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723" w:author="Gaëlle Martin-Cocher" w:date="2022-01-10T17:57:00Z"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Overall</w:t>
              </w:r>
              <w:proofErr w:type="spellEnd"/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 xml:space="preserve"> </w:t>
              </w:r>
            </w:ins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145E" w14:textId="0F3D6D19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25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14,89%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4286" w14:textId="03D548F9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27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31,33%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E991" w14:textId="17041D2D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29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26,08%</w:t>
              </w:r>
            </w:ins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462D" w14:textId="1283C3E1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31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30%</w:t>
              </w:r>
            </w:ins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18C5" w14:textId="2DD7374A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33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89%</w:t>
              </w:r>
            </w:ins>
          </w:p>
        </w:tc>
      </w:tr>
      <w:tr w:rsidR="002A6FE4" w:rsidRPr="00392858" w14:paraId="509E1460" w14:textId="77777777" w:rsidTr="00C407BA">
        <w:trPr>
          <w:trHeight w:val="239"/>
          <w:ins w:id="734" w:author="Gaëlle Martin-Cocher" w:date="2022-01-10T17:57:00Z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6D73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36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D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408CD4" w14:textId="5FE5CF18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38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15,79%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74F65" w14:textId="48164770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40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22,45%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5DC03E" w14:textId="61ED6DCA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42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20,39%</w:t>
              </w:r>
            </w:ins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C93D" w14:textId="60E6CCBF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44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18%</w:t>
              </w:r>
            </w:ins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0447" w14:textId="52AEB88C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46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88%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DD79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684F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49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D</w:t>
              </w:r>
            </w:ins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F49A8F" w14:textId="6988FB77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51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14,44%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DA1D2A" w14:textId="497AC2A3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53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20,09%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9DBD75" w14:textId="116C8000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55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15,48%</w:t>
              </w:r>
            </w:ins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17B4" w14:textId="1D1DBD0B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57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22%</w:t>
              </w:r>
            </w:ins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C4B4D" w14:textId="6525A55A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59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86%</w:t>
              </w:r>
            </w:ins>
          </w:p>
        </w:tc>
      </w:tr>
      <w:tr w:rsidR="002A6FE4" w:rsidRPr="00392858" w14:paraId="450E1F9D" w14:textId="77777777" w:rsidTr="00C407BA">
        <w:trPr>
          <w:trHeight w:val="239"/>
          <w:ins w:id="760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C5A6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62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F</w:t>
              </w:r>
            </w:ins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793351" w14:textId="2D911975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64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23,83%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B2853D" w14:textId="04E8FE75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66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42,47%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AE54B1" w14:textId="4F79ED7B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68" w:author="Gaëlle Martin-Cocher" w:date="2022-01-17T08:59:00Z">
              <w:r w:rsidRPr="00E42A2C">
                <w:rPr>
                  <w:rFonts w:ascii="Arial" w:hAnsi="Arial" w:cs="Arial"/>
                  <w:sz w:val="14"/>
                  <w:szCs w:val="14"/>
                </w:rPr>
                <w:t>39,60%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FAD8" w14:textId="576F2886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70" w:author="Gaëlle Martin-Cocher" w:date="2022-01-17T08:59:00Z">
              <w:r w:rsidRPr="00E42A2C">
                <w:rPr>
                  <w:rFonts w:ascii="Arial" w:hAnsi="Arial" w:cs="Arial"/>
                  <w:color w:val="000000"/>
                  <w:sz w:val="14"/>
                  <w:szCs w:val="14"/>
                </w:rPr>
                <w:t>30%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0391" w14:textId="69DD4B1B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72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89%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9604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BDBE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75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F</w:t>
              </w:r>
            </w:ins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1AF4E4" w14:textId="2D7CDCF1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77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23,85%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31CAFD" w14:textId="489FD509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79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39,56%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44FEA4" w14:textId="7D50F368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781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34,72%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8BEE" w14:textId="27BF8043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83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33%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05B3" w14:textId="6B215808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85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85%</w:t>
              </w:r>
            </w:ins>
          </w:p>
        </w:tc>
      </w:tr>
      <w:tr w:rsidR="002A6FE4" w:rsidRPr="00392858" w14:paraId="0F56D994" w14:textId="77777777" w:rsidTr="008A53CB">
        <w:trPr>
          <w:trHeight w:val="239"/>
          <w:ins w:id="786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139D5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88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TGM</w:t>
              </w:r>
            </w:ins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47A98" w14:textId="682631CD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90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25,92%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FE75F" w14:textId="7A158278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92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37,88%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EC4C" w14:textId="4A57902A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94" w:author="Gaëlle Martin-Cocher" w:date="2022-01-17T08:59:00Z">
              <w:r w:rsidRPr="00A53F7E">
                <w:rPr>
                  <w:rFonts w:ascii="Arial" w:hAnsi="Arial" w:cs="Arial"/>
                  <w:sz w:val="14"/>
                  <w:szCs w:val="14"/>
                </w:rPr>
                <w:t>38,01%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4EFB6" w14:textId="3C7932EB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96" w:author="Gaëlle Martin-Cocher" w:date="2022-01-17T08:59:00Z">
              <w:r w:rsidRPr="00A53F7E">
                <w:rPr>
                  <w:rFonts w:ascii="Arial" w:hAnsi="Arial" w:cs="Arial"/>
                  <w:color w:val="000000"/>
                  <w:sz w:val="14"/>
                  <w:szCs w:val="14"/>
                </w:rPr>
                <w:t>26%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A43" w14:textId="60E13B43" w:rsidR="002A6FE4" w:rsidRPr="00E42A2C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798" w:author="Gaëlle Martin-Cocher" w:date="2022-01-17T08:59:00Z">
              <w:r w:rsidRPr="00E42A2C">
                <w:rPr>
                  <w:rFonts w:ascii="Arial" w:hAnsi="Arial" w:cs="Arial"/>
                  <w:color w:val="000000"/>
                  <w:sz w:val="14"/>
                  <w:szCs w:val="14"/>
                </w:rPr>
                <w:t>89%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01AD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134EC" w14:textId="77777777" w:rsidR="002A6FE4" w:rsidRPr="00626B86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01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TGM</w:t>
              </w:r>
            </w:ins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80ADE" w14:textId="6D6D68DD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03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26,24%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5A4EB" w14:textId="1CA9D3A9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05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36,12%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7CAC" w14:textId="6BA6F9B1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07" w:author="Gaëlle Martin-Cocher" w:date="2022-01-17T09:01:00Z">
              <w:r w:rsidRPr="002A6FE4">
                <w:rPr>
                  <w:rFonts w:ascii="Arial" w:hAnsi="Arial" w:cs="Arial"/>
                  <w:sz w:val="14"/>
                  <w:szCs w:val="14"/>
                </w:rPr>
                <w:t>36,22%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C042" w14:textId="656322D1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09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27%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726E" w14:textId="36614A02" w:rsidR="002A6FE4" w:rsidRPr="002A6FE4" w:rsidRDefault="002A6FE4" w:rsidP="002A6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11" w:author="Gaëlle Martin-Cocher" w:date="2022-01-17T09:01:00Z">
              <w:r w:rsidRPr="002A6FE4">
                <w:rPr>
                  <w:rFonts w:ascii="Arial" w:hAnsi="Arial" w:cs="Arial"/>
                  <w:color w:val="000000"/>
                  <w:sz w:val="14"/>
                  <w:szCs w:val="14"/>
                </w:rPr>
                <w:t>85%</w:t>
              </w:r>
            </w:ins>
          </w:p>
        </w:tc>
      </w:tr>
      <w:tr w:rsidR="00C37EE4" w:rsidRPr="00392858" w14:paraId="3BBEF503" w14:textId="32FC38DE" w:rsidTr="008A53CB">
        <w:trPr>
          <w:trHeight w:val="239"/>
          <w:ins w:id="812" w:author="Gaëlle Martin-Cocher" w:date="2022-01-10T19:15:00Z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43A1A" w14:textId="47355DED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14" w:author="Gaëlle Martin-Cocher" w:date="2022-01-10T19:16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HD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5ADEB" w14:textId="541A4D38" w:rsidR="00C37EE4" w:rsidRPr="0024069D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Gaëlle Martin-Cocher" w:date="2022-01-10T19:15:00Z"/>
                <w:sz w:val="14"/>
                <w:szCs w:val="14"/>
                <w:lang w:val="fr-FR" w:eastAsia="fr-FR"/>
              </w:rPr>
            </w:pPr>
            <w:ins w:id="816" w:author="Gaëlle Martin-Cocher" w:date="2022-01-17T10:29:00Z">
              <w:r w:rsidRPr="0024069D">
                <w:rPr>
                  <w:rFonts w:ascii="Arial" w:hAnsi="Arial" w:cs="Arial"/>
                  <w:sz w:val="14"/>
                  <w:szCs w:val="14"/>
                </w:rPr>
                <w:t>15,45%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DEC3B" w14:textId="696E894B" w:rsidR="00C37EE4" w:rsidRPr="0024069D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Gaëlle Martin-Cocher" w:date="2022-01-10T19:15:00Z"/>
                <w:sz w:val="14"/>
                <w:szCs w:val="14"/>
                <w:lang w:val="fr-FR" w:eastAsia="fr-FR"/>
              </w:rPr>
            </w:pPr>
            <w:ins w:id="818" w:author="Gaëlle Martin-Cocher" w:date="2022-01-17T10:29:00Z">
              <w:r w:rsidRPr="0024069D">
                <w:rPr>
                  <w:rFonts w:ascii="Arial" w:hAnsi="Arial" w:cs="Arial"/>
                  <w:sz w:val="14"/>
                  <w:szCs w:val="14"/>
                </w:rPr>
                <w:t>108,37%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C87CD" w14:textId="20BE82F1" w:rsidR="00C37EE4" w:rsidRPr="0024069D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Gaëlle Martin-Cocher" w:date="2022-01-10T19:15:00Z"/>
                <w:sz w:val="14"/>
                <w:szCs w:val="14"/>
                <w:lang w:val="fr-FR" w:eastAsia="fr-FR"/>
              </w:rPr>
            </w:pPr>
            <w:ins w:id="820" w:author="Gaëlle Martin-Cocher" w:date="2022-01-17T10:29:00Z">
              <w:r w:rsidRPr="0024069D">
                <w:rPr>
                  <w:rFonts w:ascii="Arial" w:hAnsi="Arial" w:cs="Arial"/>
                  <w:sz w:val="14"/>
                  <w:szCs w:val="14"/>
                </w:rPr>
                <w:t>55,82%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7A64" w14:textId="16AE0294" w:rsidR="00C37EE4" w:rsidRPr="0024069D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Gaëlle Martin-Cocher" w:date="2022-01-10T19:15:00Z"/>
                <w:sz w:val="14"/>
                <w:szCs w:val="14"/>
                <w:lang w:val="fr-FR" w:eastAsia="fr-FR"/>
              </w:rPr>
            </w:pPr>
            <w:ins w:id="822" w:author="Gaëlle Martin-Cocher" w:date="2022-01-17T10:29:00Z">
              <w:r w:rsidRPr="0024069D">
                <w:rPr>
                  <w:rFonts w:ascii="Arial" w:hAnsi="Arial" w:cs="Arial"/>
                  <w:color w:val="000000"/>
                  <w:sz w:val="14"/>
                  <w:szCs w:val="14"/>
                </w:rPr>
                <w:t>27%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5400" w14:textId="67727481" w:rsidR="00C37EE4" w:rsidRPr="0024069D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3" w:author="Gaëlle Martin-Cocher" w:date="2022-01-10T19:15:00Z"/>
                <w:sz w:val="14"/>
                <w:szCs w:val="14"/>
                <w:lang w:val="fr-FR" w:eastAsia="fr-FR"/>
              </w:rPr>
            </w:pPr>
            <w:ins w:id="824" w:author="Gaëlle Martin-Cocher" w:date="2022-01-17T10:29:00Z">
              <w:r w:rsidRPr="0024069D">
                <w:rPr>
                  <w:rFonts w:ascii="Arial" w:hAnsi="Arial" w:cs="Arial"/>
                  <w:color w:val="000000"/>
                  <w:sz w:val="14"/>
                  <w:szCs w:val="14"/>
                </w:rPr>
                <w:t>84%</w:t>
              </w:r>
            </w:ins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95FA2" w14:textId="77777777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5" w:author="Gaëlle Martin-Cocher" w:date="2022-01-10T19:15:00Z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6CFAD" w14:textId="60CBFC9D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6" w:author="Gaëlle Martin-Cocher" w:date="2022-01-10T19:15:00Z"/>
                <w:sz w:val="14"/>
                <w:szCs w:val="14"/>
                <w:lang w:val="fr-FR" w:eastAsia="fr-FR"/>
              </w:rPr>
            </w:pPr>
            <w:ins w:id="827" w:author="Gaëlle Martin-Cocher" w:date="2022-01-10T19:16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HD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9E335" w14:textId="17151108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Gaëlle Martin-Cocher" w:date="2022-01-10T19:15:00Z"/>
                <w:sz w:val="14"/>
                <w:szCs w:val="14"/>
                <w:lang w:val="fr-FR" w:eastAsia="fr-FR"/>
              </w:rPr>
            </w:pPr>
            <w:ins w:id="829" w:author="Gaëlle Martin-Cocher" w:date="2022-01-17T10:29:00Z">
              <w:r w:rsidRPr="00C37EE4">
                <w:rPr>
                  <w:rFonts w:ascii="Arial" w:hAnsi="Arial" w:cs="Arial"/>
                  <w:sz w:val="14"/>
                  <w:szCs w:val="14"/>
                </w:rPr>
                <w:t>14,12%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4D68" w14:textId="5BED6210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Gaëlle Martin-Cocher" w:date="2022-01-10T19:15:00Z"/>
                <w:sz w:val="14"/>
                <w:szCs w:val="14"/>
                <w:lang w:val="fr-FR" w:eastAsia="fr-FR"/>
              </w:rPr>
            </w:pPr>
            <w:ins w:id="831" w:author="Gaëlle Martin-Cocher" w:date="2022-01-17T10:29:00Z">
              <w:r w:rsidRPr="00C37EE4">
                <w:rPr>
                  <w:rFonts w:ascii="Arial" w:hAnsi="Arial" w:cs="Arial"/>
                  <w:sz w:val="14"/>
                  <w:szCs w:val="14"/>
                </w:rPr>
                <w:t>73,56%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C70DD" w14:textId="448E363F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Gaëlle Martin-Cocher" w:date="2022-01-10T19:15:00Z"/>
                <w:sz w:val="14"/>
                <w:szCs w:val="14"/>
                <w:lang w:val="fr-FR" w:eastAsia="fr-FR"/>
              </w:rPr>
            </w:pPr>
            <w:ins w:id="833" w:author="Gaëlle Martin-Cocher" w:date="2022-01-17T10:29:00Z">
              <w:r w:rsidRPr="00C37EE4">
                <w:rPr>
                  <w:rFonts w:ascii="Arial" w:hAnsi="Arial" w:cs="Arial"/>
                  <w:sz w:val="14"/>
                  <w:szCs w:val="14"/>
                </w:rPr>
                <w:t>45,80%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29F36" w14:textId="5E116A3D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Gaëlle Martin-Cocher" w:date="2022-01-10T19:15:00Z"/>
                <w:sz w:val="14"/>
                <w:szCs w:val="14"/>
                <w:lang w:val="fr-FR" w:eastAsia="fr-FR"/>
              </w:rPr>
            </w:pPr>
            <w:ins w:id="835" w:author="Gaëlle Martin-Cocher" w:date="2022-01-17T10:29:00Z">
              <w:r w:rsidRPr="00C37EE4">
                <w:rPr>
                  <w:rFonts w:ascii="Arial" w:hAnsi="Arial" w:cs="Arial"/>
                  <w:color w:val="000000"/>
                  <w:sz w:val="14"/>
                  <w:szCs w:val="14"/>
                </w:rPr>
                <w:t>35%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94AF" w14:textId="05B46EC2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6" w:author="Gaëlle Martin-Cocher" w:date="2022-01-10T19:15:00Z"/>
                <w:sz w:val="14"/>
                <w:szCs w:val="14"/>
                <w:lang w:val="fr-FR" w:eastAsia="fr-FR"/>
              </w:rPr>
            </w:pPr>
            <w:ins w:id="837" w:author="Gaëlle Martin-Cocher" w:date="2022-01-17T10:29:00Z">
              <w:r w:rsidRPr="00C37EE4">
                <w:rPr>
                  <w:rFonts w:ascii="Arial" w:hAnsi="Arial" w:cs="Arial"/>
                  <w:color w:val="000000"/>
                  <w:sz w:val="14"/>
                  <w:szCs w:val="14"/>
                </w:rPr>
                <w:t>84%</w:t>
              </w:r>
            </w:ins>
          </w:p>
        </w:tc>
      </w:tr>
      <w:tr w:rsidR="00C37EE4" w:rsidRPr="00392858" w14:paraId="190EA122" w14:textId="74B9B33F" w:rsidTr="008A53CB">
        <w:trPr>
          <w:trHeight w:val="239"/>
          <w:ins w:id="838" w:author="Gaëlle Martin-Cocher" w:date="2022-01-10T19:15:00Z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7BC2C3" w14:textId="656115DA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Gaëlle Martin-Cocher" w:date="2022-01-10T19:15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40" w:author="Gaëlle Martin-Cocher" w:date="2022-01-10T19:16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4K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EB650A" w14:textId="77777777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Gaëlle Martin-Cocher" w:date="2022-01-10T19:15:00Z"/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9030CC" w14:textId="77777777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Gaëlle Martin-Cocher" w:date="2022-01-10T19:15:00Z"/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ACE398" w14:textId="77777777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Gaëlle Martin-Cocher" w:date="2022-01-10T19:15:00Z"/>
                <w:sz w:val="14"/>
                <w:szCs w:val="14"/>
                <w:lang w:val="fr-FR" w:eastAsia="fr-FR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A3FDC2" w14:textId="77777777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Gaëlle Martin-Cocher" w:date="2022-01-10T19:15:00Z"/>
                <w:sz w:val="14"/>
                <w:szCs w:val="14"/>
                <w:lang w:val="fr-FR" w:eastAsia="fr-FR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AD684" w14:textId="77777777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5" w:author="Gaëlle Martin-Cocher" w:date="2022-01-10T19:15:00Z"/>
                <w:sz w:val="14"/>
                <w:szCs w:val="14"/>
                <w:lang w:val="fr-FR" w:eastAsia="fr-FR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45407" w14:textId="77777777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6" w:author="Gaëlle Martin-Cocher" w:date="2022-01-10T19:15:00Z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E874B9" w14:textId="0CA6F5DE" w:rsidR="00C37EE4" w:rsidRPr="00626B86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7" w:author="Gaëlle Martin-Cocher" w:date="2022-01-10T19:15:00Z"/>
                <w:sz w:val="14"/>
                <w:szCs w:val="14"/>
                <w:lang w:val="fr-FR" w:eastAsia="fr-FR"/>
              </w:rPr>
            </w:pPr>
            <w:ins w:id="848" w:author="Gaëlle Martin-Cocher" w:date="2022-01-10T19:16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4K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D2B16E" w14:textId="6E655258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Gaëlle Martin-Cocher" w:date="2022-01-10T19:15:00Z"/>
                <w:sz w:val="14"/>
                <w:szCs w:val="14"/>
                <w:lang w:val="fr-FR" w:eastAsia="fr-FR"/>
              </w:rPr>
            </w:pPr>
            <w:ins w:id="850" w:author="Gaëlle Martin-Cocher" w:date="2022-01-17T10:29:00Z">
              <w:r w:rsidRPr="00C37EE4">
                <w:rPr>
                  <w:rFonts w:ascii="Arial" w:hAnsi="Arial" w:cs="Arial"/>
                  <w:sz w:val="14"/>
                  <w:szCs w:val="14"/>
                </w:rPr>
                <w:t>13,36%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ED82BC" w14:textId="7EF3C58E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Gaëlle Martin-Cocher" w:date="2022-01-10T19:15:00Z"/>
                <w:sz w:val="14"/>
                <w:szCs w:val="14"/>
                <w:lang w:val="fr-FR" w:eastAsia="fr-FR"/>
              </w:rPr>
            </w:pPr>
            <w:ins w:id="852" w:author="Gaëlle Martin-Cocher" w:date="2022-01-17T10:29:00Z">
              <w:r w:rsidRPr="00C37EE4">
                <w:rPr>
                  <w:rFonts w:ascii="Arial" w:hAnsi="Arial" w:cs="Arial"/>
                  <w:sz w:val="14"/>
                  <w:szCs w:val="14"/>
                </w:rPr>
                <w:t>43,04%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BD1B7F" w14:textId="2FEB1917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Gaëlle Martin-Cocher" w:date="2022-01-10T19:15:00Z"/>
                <w:sz w:val="14"/>
                <w:szCs w:val="14"/>
                <w:lang w:val="fr-FR" w:eastAsia="fr-FR"/>
              </w:rPr>
            </w:pPr>
            <w:ins w:id="854" w:author="Gaëlle Martin-Cocher" w:date="2022-01-17T10:29:00Z">
              <w:r w:rsidRPr="00C37EE4">
                <w:rPr>
                  <w:rFonts w:ascii="Arial" w:hAnsi="Arial" w:cs="Arial"/>
                  <w:sz w:val="14"/>
                  <w:szCs w:val="14"/>
                </w:rPr>
                <w:t>39,63%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D4AFA1" w14:textId="3339AE00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Gaëlle Martin-Cocher" w:date="2022-01-10T19:15:00Z"/>
                <w:sz w:val="14"/>
                <w:szCs w:val="14"/>
                <w:lang w:val="fr-FR" w:eastAsia="fr-FR"/>
              </w:rPr>
            </w:pPr>
            <w:ins w:id="856" w:author="Gaëlle Martin-Cocher" w:date="2022-01-17T10:29:00Z">
              <w:r w:rsidRPr="00C37EE4">
                <w:rPr>
                  <w:rFonts w:ascii="Arial" w:hAnsi="Arial" w:cs="Arial"/>
                  <w:color w:val="000000"/>
                  <w:sz w:val="14"/>
                  <w:szCs w:val="14"/>
                </w:rPr>
                <w:t>41%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7AD1" w14:textId="768B5FC0" w:rsidR="00C37EE4" w:rsidRPr="00C37EE4" w:rsidRDefault="00C37EE4" w:rsidP="00C37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7" w:author="Gaëlle Martin-Cocher" w:date="2022-01-10T19:15:00Z"/>
                <w:sz w:val="14"/>
                <w:szCs w:val="14"/>
                <w:lang w:val="fr-FR" w:eastAsia="fr-FR"/>
              </w:rPr>
            </w:pPr>
            <w:ins w:id="858" w:author="Gaëlle Martin-Cocher" w:date="2022-01-17T10:29:00Z">
              <w:r w:rsidRPr="00C37EE4">
                <w:rPr>
                  <w:rFonts w:ascii="Arial" w:hAnsi="Arial" w:cs="Arial"/>
                  <w:color w:val="000000"/>
                  <w:sz w:val="14"/>
                  <w:szCs w:val="14"/>
                </w:rPr>
                <w:t>81%</w:t>
              </w:r>
            </w:ins>
          </w:p>
        </w:tc>
      </w:tr>
      <w:tr w:rsidR="00C407BA" w:rsidRPr="00392858" w14:paraId="0EA6720A" w14:textId="5AAADBFC" w:rsidTr="008A53CB">
        <w:trPr>
          <w:trHeight w:val="239"/>
          <w:ins w:id="859" w:author="Gaëlle Martin-Cocher" w:date="2022-01-10T17:57:00Z"/>
        </w:trPr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C39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59DD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3D3D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31B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0A54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11FC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5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9F61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6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13DE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7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1E5D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B33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5897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6C40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B376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2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</w:tr>
      <w:tr w:rsidR="00C407BA" w:rsidRPr="00392858" w14:paraId="6FC9E3C1" w14:textId="003D6A4B" w:rsidTr="00A53F7E">
        <w:trPr>
          <w:trHeight w:val="239"/>
          <w:ins w:id="873" w:author="Gaëlle Martin-Cocher" w:date="2022-01-10T17:57:00Z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97A4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4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374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3364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ins w:id="876" w:author="Gaëlle Martin-Cocher" w:date="2022-01-10T17:57:00Z"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LLCC-1 (LDP) (QP22,27,32,37)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61D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7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4E59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8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E6C9E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ins w:id="880" w:author="Gaëlle Martin-Cocher" w:date="2022-01-10T17:57:00Z"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LLCC-1 (</w:t>
              </w:r>
              <w:proofErr w:type="gramStart"/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LDP)  (</w:t>
              </w:r>
              <w:proofErr w:type="gramEnd"/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QP27,32,37,42)</w:t>
              </w:r>
            </w:ins>
          </w:p>
        </w:tc>
      </w:tr>
      <w:tr w:rsidR="00C407BA" w:rsidRPr="002D2BDA" w14:paraId="39076C3D" w14:textId="02DB0B3F" w:rsidTr="00A53F7E">
        <w:trPr>
          <w:trHeight w:val="239"/>
          <w:ins w:id="881" w:author="Gaëlle Martin-Cocher" w:date="2022-01-10T17:57:00Z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54B5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2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37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56551" w14:textId="3DCEB711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ins w:id="884" w:author="Gaëlle Martin-Cocher" w:date="2022-01-10T18:00:00Z">
              <w:r w:rsidRPr="00DB49FE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 xml:space="preserve">BD-rate Over </w:t>
              </w:r>
              <w:r w:rsidRPr="00130EA3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>VTM15</w:t>
              </w:r>
              <w:r w:rsidRPr="002D2BDA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 b</w:t>
              </w:r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aseline LLCC-1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CABCC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CA5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6" w:author="Gaëlle Martin-Cocher" w:date="2022-01-10T17:57:00Z"/>
                <w:sz w:val="14"/>
                <w:szCs w:val="14"/>
                <w:lang w:eastAsia="fr-FR"/>
              </w:rPr>
            </w:pPr>
          </w:p>
        </w:tc>
        <w:tc>
          <w:tcPr>
            <w:tcW w:w="36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9EDDF" w14:textId="7C4E1CF3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ins w:id="888" w:author="Gaëlle Martin-Cocher" w:date="2022-01-10T18:00:00Z">
              <w:r w:rsidRPr="00DB49FE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 xml:space="preserve">BD-rate Over </w:t>
              </w:r>
              <w:r w:rsidRPr="00130EA3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  <w:lang w:eastAsia="fr-FR"/>
                </w:rPr>
                <w:t>VTM15</w:t>
              </w:r>
              <w:r w:rsidRPr="002D2BDA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 xml:space="preserve"> b</w:t>
              </w:r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fr-FR"/>
                </w:rPr>
                <w:t>aseline LLCC-1</w:t>
              </w:r>
            </w:ins>
          </w:p>
        </w:tc>
      </w:tr>
      <w:tr w:rsidR="00D31F07" w:rsidRPr="00392858" w14:paraId="4D52A7AB" w14:textId="77777777" w:rsidTr="00C407BA">
        <w:trPr>
          <w:trHeight w:val="239"/>
          <w:ins w:id="889" w:author="Gaëlle Martin-Cocher" w:date="2022-01-10T17:57:00Z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2D1C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F79EB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92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Y-PSNR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4F1D5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94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U-PSNR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3A77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896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V-PSNR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5C903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898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5380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900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466A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4672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2" w:author="Gaëlle Martin-Cocher" w:date="2022-01-10T17:57:00Z"/>
                <w:sz w:val="14"/>
                <w:szCs w:val="14"/>
                <w:lang w:val="fr-FR" w:eastAsia="fr-FR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E59A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04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Y-PSNR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5E7E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06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U-PSNR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E72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08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V-PSNR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CC36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910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15EC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912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D31F07" w:rsidRPr="00392858" w14:paraId="0078D058" w14:textId="488DF527" w:rsidTr="00C407BA">
        <w:trPr>
          <w:trHeight w:val="239"/>
          <w:ins w:id="913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3C75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15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B</w:t>
              </w:r>
            </w:ins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382DBF" w14:textId="7C42F186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17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24,11%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3FB8AE" w14:textId="2A7EEEA9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19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62,85%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9C98D8" w14:textId="4620FC11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21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67,06%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61B2" w14:textId="2650F9E9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23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10%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D197" w14:textId="36C65E0C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25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95%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5653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0D9A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28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B</w:t>
              </w:r>
            </w:ins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5BBB50" w14:textId="4940DDDA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30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25,45%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2DDB42" w14:textId="05D687AC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32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58,34%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413BBB" w14:textId="5BC9FF3B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34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56,76%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5D15" w14:textId="2070B834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36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12%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8DAE6" w14:textId="78537AE2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38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92%</w:t>
              </w:r>
            </w:ins>
          </w:p>
        </w:tc>
      </w:tr>
      <w:tr w:rsidR="00D31F07" w:rsidRPr="00392858" w14:paraId="1CC4A93E" w14:textId="0A7467C4" w:rsidTr="00C407BA">
        <w:trPr>
          <w:trHeight w:val="239"/>
          <w:ins w:id="939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4C32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41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C</w:t>
              </w:r>
            </w:ins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33F7D3" w14:textId="32BD9760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43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20,73%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B73571" w14:textId="73354839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45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28,87%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89F715" w14:textId="2800A072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47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29,25%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C1F7" w14:textId="209E955F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49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8%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D255" w14:textId="51638FC7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51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94%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EA2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F43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54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C</w:t>
              </w:r>
            </w:ins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1EF391" w14:textId="0CCD5ED5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56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23,10%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72D8BD" w14:textId="696D20DB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58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35,57%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F1CD68" w14:textId="7BB65EF4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60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35,60%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0DA3" w14:textId="3DB73E91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62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10%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ED9F" w14:textId="162EC412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64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96%</w:t>
              </w:r>
            </w:ins>
          </w:p>
        </w:tc>
      </w:tr>
      <w:tr w:rsidR="00D31F07" w:rsidRPr="00392858" w14:paraId="4A35BE22" w14:textId="50DE4BCC" w:rsidTr="00C407BA">
        <w:trPr>
          <w:trHeight w:val="239"/>
          <w:ins w:id="965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92CC3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67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lastRenderedPageBreak/>
                <w:t>Class E</w:t>
              </w:r>
            </w:ins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E71A11" w14:textId="673D7401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69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35,53%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DFE73A" w14:textId="5B3AFC50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71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72,31%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66905" w14:textId="57B92288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73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52,81%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D390" w14:textId="54854ACF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75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15%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00C5" w14:textId="7B6C3FBE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77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95%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66E05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7163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80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E</w:t>
              </w:r>
            </w:ins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25A5F3" w14:textId="67E1A9DA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82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40,13%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5C43F4" w14:textId="02EE0BE5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84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66,57%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A7B7F6" w14:textId="35966BC5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86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55,79%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4DC9" w14:textId="3909F01B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88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20%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BD55" w14:textId="1E16D794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990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96%</w:t>
              </w:r>
            </w:ins>
          </w:p>
        </w:tc>
      </w:tr>
      <w:tr w:rsidR="00D31F07" w:rsidRPr="00392858" w14:paraId="43273C23" w14:textId="3383D5E3" w:rsidTr="00C407BA">
        <w:trPr>
          <w:trHeight w:val="239"/>
          <w:ins w:id="991" w:author="Gaëlle Martin-Cocher" w:date="2022-01-10T17:57:00Z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E941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993" w:author="Gaëlle Martin-Cocher" w:date="2022-01-10T17:57:00Z"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Overall</w:t>
              </w:r>
              <w:proofErr w:type="spellEnd"/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 xml:space="preserve"> 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9F36C2" w14:textId="766E99DD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95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25,84%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0489A5" w14:textId="1CC99A8D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97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53,89%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213842" w14:textId="5704833C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999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50,89%</w:t>
              </w:r>
            </w:ins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3A74" w14:textId="1781CF63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01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10%</w:t>
              </w:r>
            </w:ins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655B" w14:textId="45419796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03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95%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3F81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23D7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Gaëlle Martin-Cocher" w:date="2022-01-10T17:57:00Z"/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ins w:id="1006" w:author="Gaëlle Martin-Cocher" w:date="2022-01-10T17:57:00Z"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>Overall</w:t>
              </w:r>
              <w:proofErr w:type="spellEnd"/>
              <w:r w:rsidRPr="00626B86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val="fr-FR" w:eastAsia="fr-FR"/>
                </w:rPr>
                <w:t xml:space="preserve"> </w:t>
              </w:r>
            </w:ins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0098C5" w14:textId="0C0DAE77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08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28,34%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F170BE" w14:textId="5D69D108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10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52,81%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7F052F" w14:textId="6CE954FC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12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49,46%</w:t>
              </w:r>
            </w:ins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C5F2" w14:textId="76A9AF2B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14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13%</w:t>
              </w:r>
            </w:ins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4C800" w14:textId="54B2585E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16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94%</w:t>
              </w:r>
            </w:ins>
          </w:p>
        </w:tc>
      </w:tr>
      <w:tr w:rsidR="00D31F07" w:rsidRPr="00392858" w14:paraId="01814003" w14:textId="77777777" w:rsidTr="00C407BA">
        <w:trPr>
          <w:trHeight w:val="239"/>
          <w:ins w:id="1017" w:author="Gaëlle Martin-Cocher" w:date="2022-01-10T17:57:00Z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A4A3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19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D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A6E1A6" w14:textId="2B72E0C7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21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21,33%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2B6E74" w14:textId="57E67FDD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23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27,00%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39271D" w14:textId="3E17EEE2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25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26,45%</w:t>
              </w:r>
            </w:ins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6E9C" w14:textId="689C7F2B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27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7%</w:t>
              </w:r>
            </w:ins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1FCD" w14:textId="3E975780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29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95%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E01A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1D2F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32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D</w:t>
              </w:r>
            </w:ins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488D1" w14:textId="4A209C4B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34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22,84%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16D41" w14:textId="3034DDD9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36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35,85%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F91A5A" w14:textId="7809FCA1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38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32,53%</w:t>
              </w:r>
            </w:ins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A9F7" w14:textId="1E2709F6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40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9%</w:t>
              </w:r>
            </w:ins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3635" w14:textId="1165BCC4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42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98%</w:t>
              </w:r>
            </w:ins>
          </w:p>
        </w:tc>
      </w:tr>
      <w:tr w:rsidR="00D31F07" w:rsidRPr="00392858" w14:paraId="6FE36151" w14:textId="0827C97F" w:rsidTr="00C407BA">
        <w:trPr>
          <w:trHeight w:val="239"/>
          <w:ins w:id="1043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B5B8C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45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F</w:t>
              </w:r>
            </w:ins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A3E6FE" w14:textId="012BC493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47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31,32%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E19602" w14:textId="132E99CC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49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45,16%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44AEC2" w14:textId="04CE00C8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51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45,26%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0EC3" w14:textId="2CFA8D74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53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23%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10DB" w14:textId="6D54AECA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55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91%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35602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6A42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58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F</w:t>
              </w:r>
            </w:ins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A45685" w14:textId="438E0AF0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60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34,40%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97FF91" w14:textId="1B556716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62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48,98%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340996" w14:textId="2BA4F1FC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Gaëlle Martin-Cocher" w:date="2022-01-10T17:57:00Z"/>
                <w:rFonts w:ascii="Arial" w:hAnsi="Arial" w:cs="Arial"/>
                <w:sz w:val="14"/>
                <w:szCs w:val="14"/>
                <w:lang w:val="fr-FR" w:eastAsia="fr-FR"/>
              </w:rPr>
            </w:pPr>
            <w:ins w:id="1064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50,13%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83E8" w14:textId="54E27BAF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66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23%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1088A" w14:textId="67FE08EF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68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90%</w:t>
              </w:r>
            </w:ins>
          </w:p>
        </w:tc>
      </w:tr>
      <w:tr w:rsidR="00D31F07" w:rsidRPr="00392858" w14:paraId="1B8FB171" w14:textId="79C70754" w:rsidTr="008A53CB">
        <w:trPr>
          <w:trHeight w:val="239"/>
          <w:ins w:id="1069" w:author="Gaëlle Martin-Cocher" w:date="2022-01-10T17:57:00Z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0845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71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TGM</w:t>
              </w:r>
            </w:ins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14B5" w14:textId="0F65F0C8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73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39,24%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5532" w14:textId="3C058B7A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75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46,03%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3927" w14:textId="7F5F2AF9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77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45,96%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36CC7" w14:textId="0AC2B4B4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79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21%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DF70" w14:textId="5B500165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81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90%</w:t>
              </w:r>
            </w:ins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C107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1EE68" w14:textId="77777777" w:rsidR="00C407BA" w:rsidRPr="00626B86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84" w:author="Gaëlle Martin-Cocher" w:date="2022-01-10T17:57:00Z">
              <w:r w:rsidRPr="00626B86">
                <w:rPr>
                  <w:rFonts w:ascii="Arial" w:hAnsi="Arial" w:cs="Arial"/>
                  <w:color w:val="000000"/>
                  <w:sz w:val="14"/>
                  <w:szCs w:val="14"/>
                  <w:lang w:val="fr-FR" w:eastAsia="fr-FR"/>
                </w:rPr>
                <w:t>Class TGM</w:t>
              </w:r>
            </w:ins>
          </w:p>
        </w:tc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3BC7D" w14:textId="5FB71211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86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40,36%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2BD70" w14:textId="76F00E30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88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50,46%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23BC" w14:textId="00FC6009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90" w:author="Gaëlle Martin-Cocher" w:date="2022-01-10T17:59:00Z">
              <w:r w:rsidRPr="001B0EE8">
                <w:rPr>
                  <w:rFonts w:ascii="Arial" w:hAnsi="Arial" w:cs="Arial"/>
                  <w:sz w:val="14"/>
                  <w:szCs w:val="14"/>
                </w:rPr>
                <w:t>51,00%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9F064" w14:textId="3BFC851D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92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23%</w:t>
              </w:r>
            </w:ins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E100" w14:textId="41C879B3" w:rsidR="00C407BA" w:rsidRPr="001B0EE8" w:rsidRDefault="00C407BA" w:rsidP="00B50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Gaëlle Martin-Cocher" w:date="2022-01-10T17:57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94" w:author="Gaëlle Martin-Cocher" w:date="2022-01-10T17:59:00Z">
              <w:r w:rsidRPr="001B0EE8">
                <w:rPr>
                  <w:rFonts w:ascii="Arial" w:hAnsi="Arial" w:cs="Arial"/>
                  <w:color w:val="000000"/>
                  <w:sz w:val="14"/>
                  <w:szCs w:val="14"/>
                </w:rPr>
                <w:t>90%</w:t>
              </w:r>
            </w:ins>
          </w:p>
        </w:tc>
      </w:tr>
      <w:tr w:rsidR="008A53CB" w:rsidRPr="00392858" w14:paraId="6DAE18F6" w14:textId="77777777" w:rsidTr="008A53CB">
        <w:trPr>
          <w:trHeight w:val="239"/>
          <w:ins w:id="1095" w:author="Gaëlle Martin-Cocher" w:date="2022-01-10T19:16:00Z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6C215" w14:textId="4E64C6FD" w:rsidR="008A53CB" w:rsidRPr="00626B86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Gaëlle Martin-Cocher" w:date="2022-01-10T19:16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097" w:author="Gaëlle Martin-Cocher" w:date="2022-01-10T19:16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HD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08E4D" w14:textId="06DEC976" w:rsidR="008A53CB" w:rsidRPr="0041052E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Gaëlle Martin-Cocher" w:date="2022-01-10T19:16:00Z"/>
                <w:rFonts w:ascii="Arial" w:hAnsi="Arial" w:cs="Arial"/>
                <w:sz w:val="14"/>
                <w:szCs w:val="14"/>
              </w:rPr>
            </w:pPr>
            <w:ins w:id="1099" w:author="Gaëlle Martin-Cocher" w:date="2022-01-17T09:16:00Z">
              <w:r w:rsidRPr="0041052E">
                <w:rPr>
                  <w:rFonts w:ascii="Arial" w:hAnsi="Arial" w:cs="Arial"/>
                  <w:sz w:val="14"/>
                  <w:szCs w:val="14"/>
                </w:rPr>
                <w:t>20,79%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AFDE64" w14:textId="2BE36FBD" w:rsidR="008A53CB" w:rsidRPr="0041052E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Gaëlle Martin-Cocher" w:date="2022-01-10T19:16:00Z"/>
                <w:rFonts w:ascii="Arial" w:hAnsi="Arial" w:cs="Arial"/>
                <w:sz w:val="14"/>
                <w:szCs w:val="14"/>
              </w:rPr>
            </w:pPr>
            <w:ins w:id="1101" w:author="Gaëlle Martin-Cocher" w:date="2022-01-17T09:16:00Z">
              <w:r w:rsidRPr="0041052E">
                <w:rPr>
                  <w:rFonts w:ascii="Arial" w:hAnsi="Arial" w:cs="Arial"/>
                  <w:sz w:val="14"/>
                  <w:szCs w:val="14"/>
                </w:rPr>
                <w:t>76,52%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36192" w14:textId="4F425E28" w:rsidR="008A53CB" w:rsidRPr="0041052E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Gaëlle Martin-Cocher" w:date="2022-01-10T19:16:00Z"/>
                <w:rFonts w:ascii="Arial" w:hAnsi="Arial" w:cs="Arial"/>
                <w:sz w:val="14"/>
                <w:szCs w:val="14"/>
              </w:rPr>
            </w:pPr>
            <w:ins w:id="1103" w:author="Gaëlle Martin-Cocher" w:date="2022-01-17T09:16:00Z">
              <w:r w:rsidRPr="0041052E">
                <w:rPr>
                  <w:rFonts w:ascii="Arial" w:hAnsi="Arial" w:cs="Arial"/>
                  <w:sz w:val="14"/>
                  <w:szCs w:val="14"/>
                </w:rPr>
                <w:t>45,44%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F2DD34" w14:textId="4022FCB9" w:rsidR="008A53CB" w:rsidRPr="0041052E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Gaëlle Martin-Cocher" w:date="2022-01-10T19:16:00Z"/>
                <w:rFonts w:ascii="Arial" w:hAnsi="Arial" w:cs="Arial"/>
                <w:color w:val="000000"/>
                <w:sz w:val="14"/>
                <w:szCs w:val="14"/>
              </w:rPr>
            </w:pPr>
            <w:ins w:id="1105" w:author="Gaëlle Martin-Cocher" w:date="2022-01-17T09:16:00Z">
              <w:r w:rsidRPr="0041052E">
                <w:rPr>
                  <w:rFonts w:ascii="Arial" w:hAnsi="Arial" w:cs="Arial"/>
                  <w:color w:val="000000"/>
                  <w:sz w:val="14"/>
                  <w:szCs w:val="14"/>
                </w:rPr>
                <w:t>9%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CF273" w14:textId="19461708" w:rsidR="008A53CB" w:rsidRPr="0041052E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Gaëlle Martin-Cocher" w:date="2022-01-10T19:16:00Z"/>
                <w:rFonts w:ascii="Arial" w:hAnsi="Arial" w:cs="Arial"/>
                <w:color w:val="000000"/>
                <w:sz w:val="14"/>
                <w:szCs w:val="14"/>
              </w:rPr>
            </w:pPr>
            <w:ins w:id="1107" w:author="Gaëlle Martin-Cocher" w:date="2022-01-17T09:16:00Z">
              <w:r w:rsidRPr="0041052E">
                <w:rPr>
                  <w:rFonts w:ascii="Arial" w:hAnsi="Arial" w:cs="Arial"/>
                  <w:color w:val="000000"/>
                  <w:sz w:val="14"/>
                  <w:szCs w:val="14"/>
                </w:rPr>
                <w:t>92%</w:t>
              </w:r>
            </w:ins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E0876" w14:textId="77777777" w:rsidR="008A53CB" w:rsidRPr="00626B86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Gaëlle Martin-Cocher" w:date="2022-01-10T19:16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E752CF" w14:textId="0F2B4BCB" w:rsidR="008A53CB" w:rsidRPr="00626B86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Gaëlle Martin-Cocher" w:date="2022-01-10T19:16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110" w:author="Gaëlle Martin-Cocher" w:date="2022-01-10T19:16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HD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0B506" w14:textId="3E064A1E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Gaëlle Martin-Cocher" w:date="2022-01-10T19:16:00Z"/>
                <w:rFonts w:ascii="Arial" w:hAnsi="Arial" w:cs="Arial"/>
                <w:sz w:val="14"/>
                <w:szCs w:val="14"/>
              </w:rPr>
            </w:pPr>
            <w:ins w:id="1112" w:author="Gaëlle Martin-Cocher" w:date="2022-01-17T09:16:00Z">
              <w:r w:rsidRPr="008A53CB">
                <w:rPr>
                  <w:rFonts w:ascii="Arial" w:hAnsi="Arial" w:cs="Arial"/>
                  <w:sz w:val="14"/>
                  <w:szCs w:val="14"/>
                </w:rPr>
                <w:t>21,73%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DA19D" w14:textId="12562B3B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Gaëlle Martin-Cocher" w:date="2022-01-10T19:16:00Z"/>
                <w:rFonts w:ascii="Arial" w:hAnsi="Arial" w:cs="Arial"/>
                <w:sz w:val="14"/>
                <w:szCs w:val="14"/>
              </w:rPr>
            </w:pPr>
            <w:ins w:id="1114" w:author="Gaëlle Martin-Cocher" w:date="2022-01-17T09:16:00Z">
              <w:r w:rsidRPr="008A53CB">
                <w:rPr>
                  <w:rFonts w:ascii="Arial" w:hAnsi="Arial" w:cs="Arial"/>
                  <w:sz w:val="14"/>
                  <w:szCs w:val="14"/>
                </w:rPr>
                <w:t>64,99%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DD63B" w14:textId="0EC5311B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Gaëlle Martin-Cocher" w:date="2022-01-10T19:16:00Z"/>
                <w:rFonts w:ascii="Arial" w:hAnsi="Arial" w:cs="Arial"/>
                <w:sz w:val="14"/>
                <w:szCs w:val="14"/>
              </w:rPr>
            </w:pPr>
            <w:ins w:id="1116" w:author="Gaëlle Martin-Cocher" w:date="2022-01-17T09:16:00Z">
              <w:r w:rsidRPr="008A53CB">
                <w:rPr>
                  <w:rFonts w:ascii="Arial" w:hAnsi="Arial" w:cs="Arial"/>
                  <w:sz w:val="14"/>
                  <w:szCs w:val="14"/>
                </w:rPr>
                <w:t>49,27%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10793E" w14:textId="3DF994E7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Gaëlle Martin-Cocher" w:date="2022-01-10T19:16:00Z"/>
                <w:rFonts w:ascii="Arial" w:hAnsi="Arial" w:cs="Arial"/>
                <w:color w:val="000000"/>
                <w:sz w:val="14"/>
                <w:szCs w:val="14"/>
              </w:rPr>
            </w:pPr>
            <w:ins w:id="1118" w:author="Gaëlle Martin-Cocher" w:date="2022-01-17T09:16:00Z">
              <w:r w:rsidRPr="008A53CB">
                <w:rPr>
                  <w:rFonts w:ascii="Arial" w:hAnsi="Arial" w:cs="Arial"/>
                  <w:color w:val="000000"/>
                  <w:sz w:val="14"/>
                  <w:szCs w:val="14"/>
                </w:rPr>
                <w:t>10%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7F0E7" w14:textId="2AD22F52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Gaëlle Martin-Cocher" w:date="2022-01-10T19:16:00Z"/>
                <w:rFonts w:ascii="Arial" w:hAnsi="Arial" w:cs="Arial"/>
                <w:color w:val="000000"/>
                <w:sz w:val="14"/>
                <w:szCs w:val="14"/>
              </w:rPr>
            </w:pPr>
            <w:ins w:id="1120" w:author="Gaëlle Martin-Cocher" w:date="2022-01-17T09:16:00Z">
              <w:r w:rsidRPr="008A53CB">
                <w:rPr>
                  <w:rFonts w:ascii="Arial" w:hAnsi="Arial" w:cs="Arial"/>
                  <w:color w:val="000000"/>
                  <w:sz w:val="14"/>
                  <w:szCs w:val="14"/>
                </w:rPr>
                <w:t>92%</w:t>
              </w:r>
            </w:ins>
          </w:p>
        </w:tc>
      </w:tr>
      <w:tr w:rsidR="008A53CB" w:rsidRPr="00392858" w14:paraId="5419F634" w14:textId="77777777" w:rsidTr="008A53CB">
        <w:trPr>
          <w:trHeight w:val="239"/>
          <w:ins w:id="1121" w:author="Gaëlle Martin-Cocher" w:date="2022-01-10T19:16:00Z"/>
        </w:trPr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E01BE5" w14:textId="0B32C190" w:rsidR="008A53CB" w:rsidRPr="00626B86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Gaëlle Martin-Cocher" w:date="2022-01-10T19:16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123" w:author="Gaëlle Martin-Cocher" w:date="2022-01-10T19:16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4K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9B0E56" w14:textId="77777777" w:rsidR="008A53CB" w:rsidRPr="001B0EE8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Gaëlle Martin-Cocher" w:date="2022-01-10T19:1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81D3AE" w14:textId="77777777" w:rsidR="008A53CB" w:rsidRPr="001B0EE8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Gaëlle Martin-Cocher" w:date="2022-01-10T19:1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29D44" w14:textId="77777777" w:rsidR="008A53CB" w:rsidRPr="001B0EE8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Gaëlle Martin-Cocher" w:date="2022-01-10T19:16:00Z"/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78187E" w14:textId="77777777" w:rsidR="008A53CB" w:rsidRPr="001B0EE8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Gaëlle Martin-Cocher" w:date="2022-01-10T19:16:00Z"/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044A3" w14:textId="77777777" w:rsidR="008A53CB" w:rsidRPr="001B0EE8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Gaëlle Martin-Cocher" w:date="2022-01-10T19:16:00Z"/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5D0CB" w14:textId="77777777" w:rsidR="008A53CB" w:rsidRPr="00626B86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Gaëlle Martin-Cocher" w:date="2022-01-10T19:16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07E2B3" w14:textId="0B075216" w:rsidR="008A53CB" w:rsidRPr="00626B86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Gaëlle Martin-Cocher" w:date="2022-01-10T19:16:00Z"/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ins w:id="1131" w:author="Gaëlle Martin-Cocher" w:date="2022-01-10T19:16:00Z">
              <w:r w:rsidRPr="0072087A">
                <w:rPr>
                  <w:rFonts w:ascii="Arial" w:hAnsi="Arial" w:cs="Arial"/>
                  <w:color w:val="000000"/>
                  <w:sz w:val="14"/>
                  <w:szCs w:val="14"/>
                  <w:highlight w:val="yellow"/>
                  <w:lang w:val="fr-FR" w:eastAsia="fr-FR"/>
                </w:rPr>
                <w:t>DMV 4K</w:t>
              </w:r>
            </w:ins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90B688" w14:textId="5C6E289D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Gaëlle Martin-Cocher" w:date="2022-01-10T19:16:00Z"/>
                <w:rFonts w:ascii="Arial" w:hAnsi="Arial" w:cs="Arial"/>
                <w:sz w:val="14"/>
                <w:szCs w:val="14"/>
              </w:rPr>
            </w:pPr>
            <w:ins w:id="1133" w:author="Gaëlle Martin-Cocher" w:date="2022-01-17T09:16:00Z">
              <w:r w:rsidRPr="008A53CB">
                <w:rPr>
                  <w:rFonts w:ascii="Arial" w:hAnsi="Arial" w:cs="Arial"/>
                  <w:sz w:val="14"/>
                  <w:szCs w:val="14"/>
                </w:rPr>
                <w:t>23,23%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B76084" w14:textId="09190859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Gaëlle Martin-Cocher" w:date="2022-01-10T19:16:00Z"/>
                <w:rFonts w:ascii="Arial" w:hAnsi="Arial" w:cs="Arial"/>
                <w:sz w:val="14"/>
                <w:szCs w:val="14"/>
              </w:rPr>
            </w:pPr>
            <w:ins w:id="1135" w:author="Gaëlle Martin-Cocher" w:date="2022-01-17T09:16:00Z">
              <w:r w:rsidRPr="008A53CB">
                <w:rPr>
                  <w:rFonts w:ascii="Arial" w:hAnsi="Arial" w:cs="Arial"/>
                  <w:sz w:val="14"/>
                  <w:szCs w:val="14"/>
                </w:rPr>
                <w:t>55,40%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E6B04" w14:textId="2061F4BB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Gaëlle Martin-Cocher" w:date="2022-01-10T19:16:00Z"/>
                <w:rFonts w:ascii="Arial" w:hAnsi="Arial" w:cs="Arial"/>
                <w:sz w:val="14"/>
                <w:szCs w:val="14"/>
              </w:rPr>
            </w:pPr>
            <w:ins w:id="1137" w:author="Gaëlle Martin-Cocher" w:date="2022-01-17T09:16:00Z">
              <w:r w:rsidRPr="008A53CB">
                <w:rPr>
                  <w:rFonts w:ascii="Arial" w:hAnsi="Arial" w:cs="Arial"/>
                  <w:sz w:val="14"/>
                  <w:szCs w:val="14"/>
                </w:rPr>
                <w:t>53,53%</w:t>
              </w:r>
            </w:ins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5C41BC" w14:textId="68F67ED3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Gaëlle Martin-Cocher" w:date="2022-01-10T19:16:00Z"/>
                <w:rFonts w:ascii="Arial" w:hAnsi="Arial" w:cs="Arial"/>
                <w:color w:val="000000"/>
                <w:sz w:val="14"/>
                <w:szCs w:val="14"/>
              </w:rPr>
            </w:pPr>
            <w:ins w:id="1139" w:author="Gaëlle Martin-Cocher" w:date="2022-01-17T09:16:00Z">
              <w:r w:rsidRPr="008A53CB">
                <w:rPr>
                  <w:rFonts w:ascii="Arial" w:hAnsi="Arial" w:cs="Arial"/>
                  <w:color w:val="000000"/>
                  <w:sz w:val="14"/>
                  <w:szCs w:val="14"/>
                </w:rPr>
                <w:t>11%</w:t>
              </w:r>
            </w:ins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29580" w14:textId="536C5D23" w:rsidR="008A53CB" w:rsidRPr="008A53CB" w:rsidRDefault="008A53CB" w:rsidP="008A5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Gaëlle Martin-Cocher" w:date="2022-01-10T19:16:00Z"/>
                <w:rFonts w:ascii="Arial" w:hAnsi="Arial" w:cs="Arial"/>
                <w:color w:val="000000"/>
                <w:sz w:val="14"/>
                <w:szCs w:val="14"/>
              </w:rPr>
            </w:pPr>
            <w:ins w:id="1141" w:author="Gaëlle Martin-Cocher" w:date="2022-01-17T09:16:00Z">
              <w:r w:rsidRPr="008A53CB">
                <w:rPr>
                  <w:rFonts w:ascii="Arial" w:hAnsi="Arial" w:cs="Arial"/>
                  <w:color w:val="000000"/>
                  <w:sz w:val="14"/>
                  <w:szCs w:val="14"/>
                </w:rPr>
                <w:t>88%</w:t>
              </w:r>
            </w:ins>
          </w:p>
        </w:tc>
      </w:tr>
    </w:tbl>
    <w:p w14:paraId="585D6ABD" w14:textId="77777777" w:rsidR="00631FF4" w:rsidRDefault="00631FF4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142" w:author="Gaëlle Martin-Cocher" w:date="2022-01-10T17:57:00Z"/>
          <w:szCs w:val="22"/>
        </w:rPr>
      </w:pPr>
    </w:p>
    <w:p w14:paraId="63CF88F0" w14:textId="77777777" w:rsidR="00631FF4" w:rsidRDefault="00631FF4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750D9F60" w14:textId="77777777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7B858060" w14:textId="77777777" w:rsidR="00DB49FE" w:rsidRDefault="00DB49FE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053E499" w14:textId="77777777" w:rsidR="00DB49FE" w:rsidRDefault="00DB49FE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20B09440" w14:textId="77777777" w:rsidR="00DB49FE" w:rsidRDefault="00DB49FE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0483D6F" w14:textId="77777777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035A74E6" w14:textId="77777777" w:rsidR="003A612E" w:rsidRPr="00BB2B05" w:rsidRDefault="003A612E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095EC83" w14:textId="47D99E06" w:rsidR="006F0F8B" w:rsidRDefault="00EE35CA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Style w:val="Hyperlink"/>
        </w:rPr>
      </w:pPr>
      <w:r w:rsidRPr="007272AB">
        <w:rPr>
          <w:szCs w:val="22"/>
        </w:rPr>
        <w:t>ET/</w:t>
      </w:r>
      <w:r>
        <w:rPr>
          <w:szCs w:val="22"/>
        </w:rPr>
        <w:t>RT</w:t>
      </w:r>
      <w:r w:rsidR="007272AB">
        <w:rPr>
          <w:szCs w:val="22"/>
        </w:rPr>
        <w:t xml:space="preserve"> ratio</w:t>
      </w:r>
      <w:r w:rsidR="005F22CF">
        <w:rPr>
          <w:szCs w:val="22"/>
        </w:rPr>
        <w:t xml:space="preserve"> (partial results)</w:t>
      </w:r>
      <w:r w:rsidRPr="00153C79">
        <w:rPr>
          <w:rStyle w:val="Hyperlink"/>
          <w:color w:val="auto"/>
          <w:u w:val="none"/>
        </w:rPr>
        <w:t>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838"/>
        <w:gridCol w:w="1709"/>
        <w:gridCol w:w="1417"/>
        <w:gridCol w:w="1701"/>
        <w:gridCol w:w="1701"/>
        <w:gridCol w:w="1560"/>
        <w:gridCol w:w="1559"/>
      </w:tblGrid>
      <w:tr w:rsidR="006D0FF5" w14:paraId="1D4C9F61" w14:textId="77777777" w:rsidTr="001C780E">
        <w:trPr>
          <w:trHeight w:val="414"/>
        </w:trPr>
        <w:tc>
          <w:tcPr>
            <w:tcW w:w="838" w:type="dxa"/>
          </w:tcPr>
          <w:p w14:paraId="1F0951DA" w14:textId="4A39B436" w:rsidR="006D0FF5" w:rsidRPr="00095992" w:rsidRDefault="000B5317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VTM</w:t>
            </w:r>
            <w:r w:rsidR="00AC3F9F">
              <w:rPr>
                <w:rStyle w:val="Hyperlink"/>
                <w:color w:val="auto"/>
                <w:u w:val="none"/>
              </w:rPr>
              <w:t xml:space="preserve"> (5QP)</w:t>
            </w:r>
          </w:p>
        </w:tc>
        <w:tc>
          <w:tcPr>
            <w:tcW w:w="3126" w:type="dxa"/>
            <w:gridSpan w:val="2"/>
          </w:tcPr>
          <w:p w14:paraId="65DB80D6" w14:textId="418CA5F2" w:rsidR="006D0FF5" w:rsidRPr="005D7469" w:rsidRDefault="006D0FF5" w:rsidP="007272AB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 w:rsidRPr="005D7469">
              <w:rPr>
                <w:rStyle w:val="Hyperlink"/>
                <w:color w:val="auto"/>
                <w:u w:val="none"/>
              </w:rPr>
              <w:t>V</w:t>
            </w:r>
            <w:r w:rsidRPr="007272AB">
              <w:rPr>
                <w:rStyle w:val="Hyperlink"/>
                <w:color w:val="auto"/>
                <w:u w:val="none"/>
              </w:rPr>
              <w:t>TM 1</w:t>
            </w:r>
            <w:r w:rsidR="005F07E0">
              <w:rPr>
                <w:rStyle w:val="Hyperlink"/>
                <w:color w:val="auto"/>
                <w:u w:val="none"/>
              </w:rPr>
              <w:t xml:space="preserve">5 </w:t>
            </w:r>
          </w:p>
        </w:tc>
        <w:tc>
          <w:tcPr>
            <w:tcW w:w="3402" w:type="dxa"/>
            <w:gridSpan w:val="2"/>
          </w:tcPr>
          <w:p w14:paraId="28051871" w14:textId="4446A776" w:rsidR="006D0FF5" w:rsidRDefault="006D0FF5" w:rsidP="00A4392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 xml:space="preserve">VTM </w:t>
            </w:r>
            <w:r w:rsidR="00101CD4">
              <w:rPr>
                <w:rStyle w:val="Hyperlink"/>
                <w:color w:val="auto"/>
                <w:u w:val="none"/>
              </w:rPr>
              <w:t>1</w:t>
            </w:r>
            <w:r w:rsidR="00101CD4" w:rsidRPr="00CE2C12">
              <w:rPr>
                <w:rStyle w:val="Hyperlink"/>
                <w:color w:val="auto"/>
                <w:u w:val="none"/>
              </w:rPr>
              <w:t>5</w:t>
            </w:r>
            <w:r>
              <w:rPr>
                <w:rStyle w:val="Hyperlink"/>
                <w:color w:val="auto"/>
                <w:u w:val="none"/>
              </w:rPr>
              <w:t xml:space="preserve"> JVET</w:t>
            </w:r>
            <w:r w:rsidR="001D7295">
              <w:rPr>
                <w:rStyle w:val="Hyperlink"/>
                <w:color w:val="auto"/>
                <w:u w:val="none"/>
              </w:rPr>
              <w:t>-</w:t>
            </w:r>
            <w:r>
              <w:rPr>
                <w:rStyle w:val="Hyperlink"/>
                <w:color w:val="auto"/>
                <w:u w:val="none"/>
              </w:rPr>
              <w:t>Y0043</w:t>
            </w:r>
            <w:r w:rsidR="008656EE">
              <w:rPr>
                <w:rStyle w:val="Hyperlink"/>
                <w:color w:val="auto"/>
                <w:u w:val="none"/>
              </w:rPr>
              <w:t xml:space="preserve"> </w:t>
            </w:r>
            <w:proofErr w:type="spellStart"/>
            <w:r w:rsidR="008656EE">
              <w:rPr>
                <w:rStyle w:val="Hyperlink"/>
                <w:color w:val="auto"/>
                <w:u w:val="none"/>
              </w:rPr>
              <w:t>cfg</w:t>
            </w:r>
            <w:proofErr w:type="spellEnd"/>
            <w:r w:rsidR="002C7718">
              <w:rPr>
                <w:rStyle w:val="Hyperlink"/>
                <w:color w:val="auto"/>
                <w:u w:val="none"/>
              </w:rPr>
              <w:t xml:space="preserve"> </w:t>
            </w:r>
          </w:p>
        </w:tc>
        <w:tc>
          <w:tcPr>
            <w:tcW w:w="3119" w:type="dxa"/>
            <w:gridSpan w:val="2"/>
          </w:tcPr>
          <w:p w14:paraId="3021D748" w14:textId="0F4E1F63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VTM 15 proposed</w:t>
            </w:r>
            <w:r w:rsidR="008656EE">
              <w:rPr>
                <w:rStyle w:val="Hyperlink"/>
                <w:color w:val="auto"/>
                <w:u w:val="none"/>
              </w:rPr>
              <w:t xml:space="preserve"> </w:t>
            </w:r>
            <w:proofErr w:type="spellStart"/>
            <w:r w:rsidR="008656EE">
              <w:rPr>
                <w:rStyle w:val="Hyperlink"/>
                <w:color w:val="auto"/>
                <w:u w:val="none"/>
              </w:rPr>
              <w:t>cfg</w:t>
            </w:r>
            <w:proofErr w:type="spellEnd"/>
          </w:p>
        </w:tc>
      </w:tr>
      <w:tr w:rsidR="006D0FF5" w14:paraId="584016F6" w14:textId="77777777" w:rsidTr="001C780E">
        <w:trPr>
          <w:trHeight w:val="414"/>
        </w:trPr>
        <w:tc>
          <w:tcPr>
            <w:tcW w:w="838" w:type="dxa"/>
          </w:tcPr>
          <w:p w14:paraId="6EC7582B" w14:textId="45F0C412" w:rsidR="006D0FF5" w:rsidRPr="00095992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095992">
              <w:rPr>
                <w:rStyle w:val="Hyperlink"/>
                <w:color w:val="auto"/>
                <w:u w:val="none"/>
              </w:rPr>
              <w:t>Class</w:t>
            </w:r>
          </w:p>
        </w:tc>
        <w:tc>
          <w:tcPr>
            <w:tcW w:w="1709" w:type="dxa"/>
          </w:tcPr>
          <w:p w14:paraId="708E6121" w14:textId="777ABA3A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020FBC">
              <w:rPr>
                <w:rStyle w:val="Hyperlink"/>
                <w:color w:val="auto"/>
                <w:u w:val="none"/>
                <w:lang w:val="fr-FR"/>
              </w:rPr>
              <w:t>ET/RT LD-P</w:t>
            </w:r>
          </w:p>
        </w:tc>
        <w:tc>
          <w:tcPr>
            <w:tcW w:w="1417" w:type="dxa"/>
          </w:tcPr>
          <w:p w14:paraId="4895E4A8" w14:textId="46D61AEF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020FBC">
              <w:rPr>
                <w:rStyle w:val="Hyperlink"/>
                <w:color w:val="auto"/>
                <w:u w:val="none"/>
                <w:lang w:val="fr-FR"/>
              </w:rPr>
              <w:t>ET/RT LD-B</w:t>
            </w:r>
          </w:p>
        </w:tc>
        <w:tc>
          <w:tcPr>
            <w:tcW w:w="1701" w:type="dxa"/>
          </w:tcPr>
          <w:p w14:paraId="2D33169F" w14:textId="35BD9F09" w:rsidR="006D0FF5" w:rsidRPr="00A4392D" w:rsidRDefault="008656EE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020FBC">
              <w:rPr>
                <w:rStyle w:val="Hyperlink"/>
                <w:color w:val="auto"/>
                <w:u w:val="none"/>
              </w:rPr>
              <w:t xml:space="preserve">ET/RT </w:t>
            </w:r>
            <w:r>
              <w:rPr>
                <w:rStyle w:val="Hyperlink"/>
                <w:color w:val="auto"/>
                <w:u w:val="none"/>
              </w:rPr>
              <w:t xml:space="preserve">baseline </w:t>
            </w:r>
            <w:r w:rsidRPr="00020FBC">
              <w:rPr>
                <w:rStyle w:val="Hyperlink"/>
                <w:color w:val="auto"/>
                <w:u w:val="none"/>
              </w:rPr>
              <w:t>LLCC1</w:t>
            </w:r>
          </w:p>
        </w:tc>
        <w:tc>
          <w:tcPr>
            <w:tcW w:w="1701" w:type="dxa"/>
          </w:tcPr>
          <w:p w14:paraId="79E8FE01" w14:textId="43680456" w:rsidR="006D0FF5" w:rsidRPr="00A4392D" w:rsidRDefault="008656EE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020FBC">
              <w:rPr>
                <w:rStyle w:val="Hyperlink"/>
                <w:color w:val="auto"/>
                <w:u w:val="none"/>
              </w:rPr>
              <w:t xml:space="preserve">ET/RT </w:t>
            </w:r>
            <w:r>
              <w:rPr>
                <w:rStyle w:val="Hyperlink"/>
                <w:color w:val="auto"/>
                <w:u w:val="none"/>
              </w:rPr>
              <w:t xml:space="preserve">baseline </w:t>
            </w:r>
            <w:r w:rsidRPr="00020FBC">
              <w:rPr>
                <w:rStyle w:val="Hyperlink"/>
                <w:color w:val="auto"/>
                <w:u w:val="none"/>
              </w:rPr>
              <w:t>LLCC</w:t>
            </w:r>
            <w:r>
              <w:rPr>
                <w:rStyle w:val="Hyperlink"/>
                <w:color w:val="auto"/>
                <w:u w:val="none"/>
              </w:rPr>
              <w:t>2</w:t>
            </w:r>
          </w:p>
        </w:tc>
        <w:tc>
          <w:tcPr>
            <w:tcW w:w="1560" w:type="dxa"/>
          </w:tcPr>
          <w:p w14:paraId="21312467" w14:textId="2802439F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020FBC">
              <w:rPr>
                <w:rStyle w:val="Hyperlink"/>
                <w:color w:val="auto"/>
                <w:u w:val="none"/>
              </w:rPr>
              <w:t>ET/RT LLCC1</w:t>
            </w:r>
          </w:p>
        </w:tc>
        <w:tc>
          <w:tcPr>
            <w:tcW w:w="1559" w:type="dxa"/>
          </w:tcPr>
          <w:p w14:paraId="5E9F70F4" w14:textId="060D771B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020FBC">
              <w:rPr>
                <w:rStyle w:val="Hyperlink"/>
                <w:color w:val="auto"/>
                <w:u w:val="none"/>
              </w:rPr>
              <w:t>ET/RT LLCC2</w:t>
            </w:r>
          </w:p>
        </w:tc>
      </w:tr>
      <w:tr w:rsidR="006D0FF5" w14:paraId="362777CC" w14:textId="77777777" w:rsidTr="001C780E">
        <w:trPr>
          <w:trHeight w:val="414"/>
        </w:trPr>
        <w:tc>
          <w:tcPr>
            <w:tcW w:w="838" w:type="dxa"/>
          </w:tcPr>
          <w:p w14:paraId="2E67E7AB" w14:textId="1D832D6C" w:rsidR="006D0FF5" w:rsidRPr="00095992" w:rsidRDefault="006D0FF5" w:rsidP="00F6198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709" w:type="dxa"/>
          </w:tcPr>
          <w:p w14:paraId="632F5479" w14:textId="4BC70CBB" w:rsidR="006D0FF5" w:rsidRPr="00937272" w:rsidRDefault="00BB7AD3" w:rsidP="0093727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8538/1</w:t>
            </w:r>
          </w:p>
        </w:tc>
        <w:tc>
          <w:tcPr>
            <w:tcW w:w="1417" w:type="dxa"/>
          </w:tcPr>
          <w:p w14:paraId="7796F51B" w14:textId="2E403747" w:rsidR="006D0FF5" w:rsidRPr="00184B28" w:rsidRDefault="005B1F4C" w:rsidP="00184B2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12090/1</w:t>
            </w:r>
          </w:p>
        </w:tc>
        <w:tc>
          <w:tcPr>
            <w:tcW w:w="1701" w:type="dxa"/>
          </w:tcPr>
          <w:p w14:paraId="5EB8B41D" w14:textId="45E95D36" w:rsidR="006D0FF5" w:rsidRPr="001F6B44" w:rsidRDefault="00E325D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ins w:id="1143" w:author="Gaëlle Martin-Cocher" w:date="2022-01-10T18:07:00Z">
              <w:r>
                <w:rPr>
                  <w:sz w:val="20"/>
                  <w:szCs w:val="18"/>
                  <w:lang w:val="en-CA"/>
                </w:rPr>
                <w:t>1408</w:t>
              </w:r>
            </w:ins>
            <w:ins w:id="1144" w:author="Gaëlle Martin-Cocher" w:date="2022-01-10T18:08:00Z">
              <w:r>
                <w:rPr>
                  <w:sz w:val="20"/>
                  <w:szCs w:val="18"/>
                  <w:lang w:val="en-CA"/>
                </w:rPr>
                <w:t>2/1</w:t>
              </w:r>
            </w:ins>
          </w:p>
        </w:tc>
        <w:tc>
          <w:tcPr>
            <w:tcW w:w="1701" w:type="dxa"/>
          </w:tcPr>
          <w:p w14:paraId="4DF0B19B" w14:textId="0BF2862B" w:rsidR="006D0FF5" w:rsidRPr="001F6B44" w:rsidRDefault="00D655CF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ins w:id="1145" w:author="Gaëlle Martin-Cocher" w:date="2022-01-17T09:30:00Z">
              <w:r>
                <w:rPr>
                  <w:sz w:val="20"/>
                  <w:szCs w:val="18"/>
                  <w:lang w:val="en-CA"/>
                </w:rPr>
                <w:t>102</w:t>
              </w:r>
              <w:r w:rsidR="00365CD9">
                <w:rPr>
                  <w:sz w:val="20"/>
                  <w:szCs w:val="18"/>
                  <w:lang w:val="en-CA"/>
                </w:rPr>
                <w:t>24/1</w:t>
              </w:r>
            </w:ins>
          </w:p>
        </w:tc>
        <w:tc>
          <w:tcPr>
            <w:tcW w:w="1560" w:type="dxa"/>
          </w:tcPr>
          <w:p w14:paraId="29C89F7E" w14:textId="3AADD666" w:rsidR="006D0FF5" w:rsidRPr="001F6B44" w:rsidRDefault="005D3907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1524/1</w:t>
            </w:r>
          </w:p>
        </w:tc>
        <w:tc>
          <w:tcPr>
            <w:tcW w:w="1559" w:type="dxa"/>
          </w:tcPr>
          <w:p w14:paraId="109B7014" w14:textId="7DC5C5EF" w:rsidR="006D0FF5" w:rsidRPr="001F6B44" w:rsidRDefault="001A258A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2850</w:t>
            </w:r>
            <w:r w:rsidR="00656E29">
              <w:rPr>
                <w:sz w:val="20"/>
                <w:szCs w:val="18"/>
                <w:lang w:val="en-CA"/>
              </w:rPr>
              <w:t>/1</w:t>
            </w:r>
          </w:p>
        </w:tc>
      </w:tr>
      <w:tr w:rsidR="006D0FF5" w14:paraId="210B7FD3" w14:textId="77777777" w:rsidTr="001C780E">
        <w:trPr>
          <w:trHeight w:val="414"/>
        </w:trPr>
        <w:tc>
          <w:tcPr>
            <w:tcW w:w="838" w:type="dxa"/>
          </w:tcPr>
          <w:p w14:paraId="49DE75DD" w14:textId="4C723A40" w:rsidR="006D0FF5" w:rsidRPr="00095992" w:rsidRDefault="006D0FF5" w:rsidP="00F6198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709" w:type="dxa"/>
          </w:tcPr>
          <w:p w14:paraId="765C6FD5" w14:textId="7095745C" w:rsidR="006D0FF5" w:rsidRPr="00937272" w:rsidRDefault="00BB7208" w:rsidP="0093727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2010/1</w:t>
            </w:r>
          </w:p>
        </w:tc>
        <w:tc>
          <w:tcPr>
            <w:tcW w:w="1417" w:type="dxa"/>
          </w:tcPr>
          <w:p w14:paraId="563FCD1F" w14:textId="309DD7E5" w:rsidR="006D0FF5" w:rsidRPr="00184B28" w:rsidRDefault="003E0CBB" w:rsidP="00184B2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2850/1</w:t>
            </w:r>
          </w:p>
        </w:tc>
        <w:tc>
          <w:tcPr>
            <w:tcW w:w="1701" w:type="dxa"/>
          </w:tcPr>
          <w:p w14:paraId="557178BF" w14:textId="52575033" w:rsidR="006D0FF5" w:rsidRPr="001F6B44" w:rsidRDefault="00F92423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2946/1</w:t>
            </w:r>
          </w:p>
        </w:tc>
        <w:tc>
          <w:tcPr>
            <w:tcW w:w="1701" w:type="dxa"/>
          </w:tcPr>
          <w:p w14:paraId="53A35E48" w14:textId="2A32ABF3" w:rsidR="006D0FF5" w:rsidRPr="001F6B44" w:rsidRDefault="00B51EF2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2424/1</w:t>
            </w:r>
          </w:p>
        </w:tc>
        <w:tc>
          <w:tcPr>
            <w:tcW w:w="1560" w:type="dxa"/>
          </w:tcPr>
          <w:p w14:paraId="533B2255" w14:textId="5A77BA68" w:rsidR="00020452" w:rsidRPr="001F6B44" w:rsidRDefault="00D1392B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444/1</w:t>
            </w:r>
          </w:p>
        </w:tc>
        <w:tc>
          <w:tcPr>
            <w:tcW w:w="1559" w:type="dxa"/>
          </w:tcPr>
          <w:p w14:paraId="1EA0FCB5" w14:textId="761D3B8B" w:rsidR="006D0FF5" w:rsidRPr="001F6B44" w:rsidRDefault="00747996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246/1</w:t>
            </w:r>
          </w:p>
        </w:tc>
      </w:tr>
      <w:tr w:rsidR="00014998" w14:paraId="2CB8FE40" w14:textId="77777777" w:rsidTr="001C780E">
        <w:trPr>
          <w:trHeight w:val="414"/>
        </w:trPr>
        <w:tc>
          <w:tcPr>
            <w:tcW w:w="838" w:type="dxa"/>
          </w:tcPr>
          <w:p w14:paraId="124670D4" w14:textId="5531794F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709" w:type="dxa"/>
          </w:tcPr>
          <w:p w14:paraId="3363432B" w14:textId="32704A61" w:rsidR="00014998" w:rsidRPr="00937272" w:rsidRDefault="00BB720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612/1</w:t>
            </w:r>
          </w:p>
        </w:tc>
        <w:tc>
          <w:tcPr>
            <w:tcW w:w="1417" w:type="dxa"/>
          </w:tcPr>
          <w:p w14:paraId="5DB80E3F" w14:textId="18E22B14" w:rsidR="00014998" w:rsidRPr="00184B28" w:rsidRDefault="004F23D0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720/1</w:t>
            </w:r>
          </w:p>
        </w:tc>
        <w:tc>
          <w:tcPr>
            <w:tcW w:w="1701" w:type="dxa"/>
          </w:tcPr>
          <w:p w14:paraId="3B35580A" w14:textId="2B049169" w:rsidR="00014998" w:rsidRPr="001F6B44" w:rsidRDefault="007E7DEA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864/1</w:t>
            </w:r>
          </w:p>
        </w:tc>
        <w:tc>
          <w:tcPr>
            <w:tcW w:w="1701" w:type="dxa"/>
          </w:tcPr>
          <w:p w14:paraId="721360C0" w14:textId="68C14491" w:rsidR="00014998" w:rsidRPr="001F6B44" w:rsidRDefault="00504956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828/1</w:t>
            </w:r>
          </w:p>
        </w:tc>
        <w:tc>
          <w:tcPr>
            <w:tcW w:w="1560" w:type="dxa"/>
          </w:tcPr>
          <w:p w14:paraId="02148D69" w14:textId="28CFEC90" w:rsidR="00014998" w:rsidRPr="001F6B44" w:rsidRDefault="00D1392B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108/1</w:t>
            </w:r>
          </w:p>
        </w:tc>
        <w:tc>
          <w:tcPr>
            <w:tcW w:w="1559" w:type="dxa"/>
          </w:tcPr>
          <w:p w14:paraId="69819EE1" w14:textId="40A627C6" w:rsidR="00014998" w:rsidRPr="001F6B44" w:rsidRDefault="002900D6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216/1</w:t>
            </w:r>
          </w:p>
        </w:tc>
      </w:tr>
      <w:tr w:rsidR="00014998" w14:paraId="4C6EBA17" w14:textId="77777777" w:rsidTr="001C780E">
        <w:trPr>
          <w:trHeight w:val="414"/>
        </w:trPr>
        <w:tc>
          <w:tcPr>
            <w:tcW w:w="838" w:type="dxa"/>
          </w:tcPr>
          <w:p w14:paraId="62F17782" w14:textId="51C1EA23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709" w:type="dxa"/>
          </w:tcPr>
          <w:p w14:paraId="6482A9FD" w14:textId="379B6ED0" w:rsidR="00014998" w:rsidRPr="002C74BA" w:rsidRDefault="00696A7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1532/</w:t>
            </w:r>
            <w:r w:rsidR="00710A1E">
              <w:rPr>
                <w:rStyle w:val="Hyperlink"/>
                <w:color w:val="auto"/>
                <w:u w:val="none"/>
              </w:rPr>
              <w:t>1</w:t>
            </w:r>
          </w:p>
        </w:tc>
        <w:tc>
          <w:tcPr>
            <w:tcW w:w="1417" w:type="dxa"/>
          </w:tcPr>
          <w:p w14:paraId="30C053B2" w14:textId="7B290134" w:rsidR="00014998" w:rsidRPr="002C74BA" w:rsidRDefault="00F14CC9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2376/1</w:t>
            </w:r>
          </w:p>
        </w:tc>
        <w:tc>
          <w:tcPr>
            <w:tcW w:w="1701" w:type="dxa"/>
          </w:tcPr>
          <w:p w14:paraId="40B16B1C" w14:textId="269E3D09" w:rsidR="00014998" w:rsidRPr="001F6B44" w:rsidRDefault="006B2542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2628/1</w:t>
            </w:r>
          </w:p>
        </w:tc>
        <w:tc>
          <w:tcPr>
            <w:tcW w:w="1701" w:type="dxa"/>
          </w:tcPr>
          <w:p w14:paraId="0C883DC9" w14:textId="45245CB8" w:rsidR="00014998" w:rsidRPr="001F6B44" w:rsidRDefault="001F29B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1896/1</w:t>
            </w:r>
          </w:p>
        </w:tc>
        <w:tc>
          <w:tcPr>
            <w:tcW w:w="1560" w:type="dxa"/>
          </w:tcPr>
          <w:p w14:paraId="03C0411B" w14:textId="78F4FD33" w:rsidR="00014998" w:rsidRPr="001F6B44" w:rsidRDefault="0001499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474/1</w:t>
            </w:r>
          </w:p>
        </w:tc>
        <w:tc>
          <w:tcPr>
            <w:tcW w:w="1559" w:type="dxa"/>
          </w:tcPr>
          <w:p w14:paraId="38233D42" w14:textId="3F9317AC" w:rsidR="00014998" w:rsidRPr="001F6B44" w:rsidRDefault="00301A17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954/1</w:t>
            </w:r>
          </w:p>
        </w:tc>
      </w:tr>
      <w:tr w:rsidR="00014998" w14:paraId="525D41A9" w14:textId="77777777" w:rsidTr="001C780E">
        <w:trPr>
          <w:trHeight w:val="414"/>
        </w:trPr>
        <w:tc>
          <w:tcPr>
            <w:tcW w:w="838" w:type="dxa"/>
          </w:tcPr>
          <w:p w14:paraId="56721E6C" w14:textId="1086F3ED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709" w:type="dxa"/>
          </w:tcPr>
          <w:p w14:paraId="7305EA33" w14:textId="4E114CD0" w:rsidR="00014998" w:rsidRPr="00E107AB" w:rsidRDefault="00710A1E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2232/1</w:t>
            </w:r>
          </w:p>
        </w:tc>
        <w:tc>
          <w:tcPr>
            <w:tcW w:w="1417" w:type="dxa"/>
          </w:tcPr>
          <w:p w14:paraId="28BD5EF9" w14:textId="0D2DEDBE" w:rsidR="00014998" w:rsidRPr="00E107AB" w:rsidRDefault="002E41F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2706/1</w:t>
            </w:r>
          </w:p>
        </w:tc>
        <w:tc>
          <w:tcPr>
            <w:tcW w:w="1701" w:type="dxa"/>
          </w:tcPr>
          <w:p w14:paraId="41988939" w14:textId="41CE4938" w:rsidR="00014998" w:rsidRPr="001F6B44" w:rsidRDefault="00172B45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ins w:id="1146" w:author="Gaëlle Martin-Cocher" w:date="2022-01-10T18:08:00Z">
              <w:r>
                <w:rPr>
                  <w:sz w:val="20"/>
                  <w:szCs w:val="18"/>
                  <w:lang w:val="en-CA"/>
                </w:rPr>
                <w:t>3630/1</w:t>
              </w:r>
            </w:ins>
          </w:p>
        </w:tc>
        <w:tc>
          <w:tcPr>
            <w:tcW w:w="1701" w:type="dxa"/>
          </w:tcPr>
          <w:p w14:paraId="7A2D15C7" w14:textId="309A5371" w:rsidR="00014998" w:rsidRPr="001F6B44" w:rsidRDefault="00365CD9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ins w:id="1147" w:author="Gaëlle Martin-Cocher" w:date="2022-01-17T09:30:00Z">
              <w:r>
                <w:rPr>
                  <w:sz w:val="20"/>
                  <w:szCs w:val="18"/>
                  <w:lang w:val="en-CA"/>
                </w:rPr>
                <w:t>2634/1</w:t>
              </w:r>
            </w:ins>
          </w:p>
        </w:tc>
        <w:tc>
          <w:tcPr>
            <w:tcW w:w="1560" w:type="dxa"/>
          </w:tcPr>
          <w:p w14:paraId="44F6A5FB" w14:textId="116F759B" w:rsidR="00014998" w:rsidRPr="001F6B44" w:rsidRDefault="00C4692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858/1</w:t>
            </w:r>
          </w:p>
        </w:tc>
        <w:tc>
          <w:tcPr>
            <w:tcW w:w="1559" w:type="dxa"/>
          </w:tcPr>
          <w:p w14:paraId="454A66F9" w14:textId="0DE25038" w:rsidR="00014998" w:rsidRPr="001F6B44" w:rsidRDefault="00C7593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798/1</w:t>
            </w:r>
          </w:p>
        </w:tc>
      </w:tr>
      <w:tr w:rsidR="00014998" w14:paraId="77A46429" w14:textId="77777777" w:rsidTr="001C780E">
        <w:trPr>
          <w:trHeight w:val="414"/>
        </w:trPr>
        <w:tc>
          <w:tcPr>
            <w:tcW w:w="838" w:type="dxa"/>
          </w:tcPr>
          <w:p w14:paraId="00FCB3E5" w14:textId="24B802B2" w:rsidR="00014998" w:rsidRPr="00A21CC3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highlight w:val="yellow"/>
                <w:u w:val="none"/>
              </w:rPr>
            </w:pPr>
            <w:r w:rsidRPr="00D7066B">
              <w:rPr>
                <w:szCs w:val="22"/>
              </w:rPr>
              <w:t>TGM</w:t>
            </w:r>
          </w:p>
        </w:tc>
        <w:tc>
          <w:tcPr>
            <w:tcW w:w="1709" w:type="dxa"/>
          </w:tcPr>
          <w:p w14:paraId="798E0F69" w14:textId="16B75BA7" w:rsidR="00014998" w:rsidRDefault="005F22CF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</w:rPr>
            </w:pPr>
            <w:r w:rsidRPr="001F6B44">
              <w:rPr>
                <w:sz w:val="20"/>
                <w:szCs w:val="18"/>
                <w:lang w:val="en-CA"/>
              </w:rPr>
              <w:t>5628/1</w:t>
            </w:r>
          </w:p>
        </w:tc>
        <w:tc>
          <w:tcPr>
            <w:tcW w:w="1417" w:type="dxa"/>
          </w:tcPr>
          <w:p w14:paraId="6C0C7936" w14:textId="0DCAAFF4" w:rsidR="00014998" w:rsidRDefault="006546ED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</w:rPr>
            </w:pPr>
            <w:r w:rsidRPr="001F6B44">
              <w:rPr>
                <w:sz w:val="20"/>
                <w:szCs w:val="18"/>
                <w:lang w:val="en-CA"/>
              </w:rPr>
              <w:t>6879/1</w:t>
            </w:r>
          </w:p>
        </w:tc>
        <w:tc>
          <w:tcPr>
            <w:tcW w:w="1701" w:type="dxa"/>
          </w:tcPr>
          <w:p w14:paraId="088293DB" w14:textId="03C0BE56" w:rsidR="00014998" w:rsidRPr="001F6B44" w:rsidRDefault="0046453A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ins w:id="1148" w:author="Gaëlle Martin-Cocher" w:date="2022-01-10T18:09:00Z">
              <w:r>
                <w:rPr>
                  <w:sz w:val="20"/>
                  <w:szCs w:val="18"/>
                  <w:lang w:val="en-CA"/>
                </w:rPr>
                <w:t>8064/1</w:t>
              </w:r>
            </w:ins>
          </w:p>
        </w:tc>
        <w:tc>
          <w:tcPr>
            <w:tcW w:w="1701" w:type="dxa"/>
          </w:tcPr>
          <w:p w14:paraId="4C21187B" w14:textId="0ABD56CE" w:rsidR="00014998" w:rsidRPr="001F6B44" w:rsidRDefault="000F4D76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ins w:id="1149" w:author="Gaëlle Martin-Cocher" w:date="2022-01-17T09:30:00Z">
              <w:r>
                <w:rPr>
                  <w:sz w:val="20"/>
                  <w:szCs w:val="18"/>
                  <w:lang w:val="en-CA"/>
                </w:rPr>
                <w:t>6660</w:t>
              </w:r>
            </w:ins>
            <w:ins w:id="1150" w:author="Gaëlle Martin-Cocher" w:date="2022-01-17T11:00:00Z">
              <w:r w:rsidR="00756A79">
                <w:rPr>
                  <w:sz w:val="20"/>
                  <w:szCs w:val="18"/>
                  <w:lang w:val="en-CA"/>
                </w:rPr>
                <w:t>/1</w:t>
              </w:r>
            </w:ins>
          </w:p>
        </w:tc>
        <w:tc>
          <w:tcPr>
            <w:tcW w:w="1560" w:type="dxa"/>
          </w:tcPr>
          <w:p w14:paraId="59F22A54" w14:textId="03010A93" w:rsidR="00014998" w:rsidRPr="001F6B44" w:rsidRDefault="00C4692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1902/1</w:t>
            </w:r>
          </w:p>
        </w:tc>
        <w:tc>
          <w:tcPr>
            <w:tcW w:w="1559" w:type="dxa"/>
          </w:tcPr>
          <w:p w14:paraId="3A4EAF35" w14:textId="683518A3" w:rsidR="00014998" w:rsidRPr="001F6B44" w:rsidRDefault="00B22D5B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1956/1</w:t>
            </w:r>
          </w:p>
        </w:tc>
      </w:tr>
      <w:tr w:rsidR="005E6142" w14:paraId="32D65D1B" w14:textId="77777777" w:rsidTr="001C780E">
        <w:trPr>
          <w:trHeight w:val="414"/>
          <w:ins w:id="1151" w:author="Gaëlle Martin-Cocher" w:date="2022-01-10T19:17:00Z"/>
        </w:trPr>
        <w:tc>
          <w:tcPr>
            <w:tcW w:w="838" w:type="dxa"/>
          </w:tcPr>
          <w:p w14:paraId="46EE8EE0" w14:textId="2D286873" w:rsidR="005E6142" w:rsidRPr="00D7066B" w:rsidRDefault="005E6142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ins w:id="1152" w:author="Gaëlle Martin-Cocher" w:date="2022-01-10T19:17:00Z"/>
                <w:szCs w:val="22"/>
              </w:rPr>
            </w:pPr>
            <w:ins w:id="1153" w:author="Gaëlle Martin-Cocher" w:date="2022-01-10T19:17:00Z">
              <w:r>
                <w:rPr>
                  <w:szCs w:val="22"/>
                </w:rPr>
                <w:t>DMV HD</w:t>
              </w:r>
            </w:ins>
          </w:p>
        </w:tc>
        <w:tc>
          <w:tcPr>
            <w:tcW w:w="1709" w:type="dxa"/>
          </w:tcPr>
          <w:p w14:paraId="48EC045C" w14:textId="62CF34F3" w:rsidR="005E6142" w:rsidRPr="001F6B44" w:rsidRDefault="00AA4FE9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54" w:author="Gaëlle Martin-Cocher" w:date="2022-01-10T19:17:00Z"/>
                <w:sz w:val="20"/>
                <w:szCs w:val="18"/>
                <w:lang w:val="en-CA"/>
              </w:rPr>
            </w:pPr>
            <w:ins w:id="1155" w:author="Gaëlle Martin-Cocher" w:date="2022-01-17T09:40:00Z">
              <w:r>
                <w:rPr>
                  <w:sz w:val="20"/>
                  <w:szCs w:val="18"/>
                  <w:lang w:val="en-CA"/>
                </w:rPr>
                <w:t>12132/1</w:t>
              </w:r>
            </w:ins>
          </w:p>
        </w:tc>
        <w:tc>
          <w:tcPr>
            <w:tcW w:w="1417" w:type="dxa"/>
          </w:tcPr>
          <w:p w14:paraId="21702739" w14:textId="63A523DD" w:rsidR="005E6142" w:rsidRPr="001F6B44" w:rsidRDefault="004E21AA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56" w:author="Gaëlle Martin-Cocher" w:date="2022-01-10T19:17:00Z"/>
                <w:sz w:val="20"/>
                <w:szCs w:val="18"/>
                <w:lang w:val="en-CA"/>
              </w:rPr>
            </w:pPr>
            <w:ins w:id="1157" w:author="Gaëlle Martin-Cocher" w:date="2022-01-17T09:39:00Z">
              <w:r>
                <w:rPr>
                  <w:sz w:val="20"/>
                  <w:szCs w:val="18"/>
                  <w:lang w:val="en-CA"/>
                </w:rPr>
                <w:t>17</w:t>
              </w:r>
              <w:r w:rsidR="00183D36">
                <w:rPr>
                  <w:sz w:val="20"/>
                  <w:szCs w:val="18"/>
                  <w:lang w:val="en-CA"/>
                </w:rPr>
                <w:t>316/1</w:t>
              </w:r>
            </w:ins>
          </w:p>
        </w:tc>
        <w:tc>
          <w:tcPr>
            <w:tcW w:w="1701" w:type="dxa"/>
          </w:tcPr>
          <w:p w14:paraId="669D7B77" w14:textId="5DED2035" w:rsidR="005E6142" w:rsidRDefault="00F531BB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58" w:author="Gaëlle Martin-Cocher" w:date="2022-01-10T19:17:00Z"/>
                <w:sz w:val="20"/>
                <w:szCs w:val="18"/>
                <w:lang w:val="en-CA"/>
              </w:rPr>
            </w:pPr>
            <w:ins w:id="1159" w:author="Gaëlle Martin-Cocher" w:date="2022-01-17T10:48:00Z">
              <w:r>
                <w:rPr>
                  <w:sz w:val="20"/>
                  <w:szCs w:val="18"/>
                  <w:lang w:val="en-CA"/>
                </w:rPr>
                <w:t>19698/1</w:t>
              </w:r>
            </w:ins>
          </w:p>
        </w:tc>
        <w:tc>
          <w:tcPr>
            <w:tcW w:w="1701" w:type="dxa"/>
          </w:tcPr>
          <w:p w14:paraId="42966231" w14:textId="679D32EB" w:rsidR="005E6142" w:rsidRPr="001F6B44" w:rsidRDefault="00680FBD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60" w:author="Gaëlle Martin-Cocher" w:date="2022-01-10T19:17:00Z"/>
                <w:sz w:val="20"/>
                <w:szCs w:val="18"/>
                <w:lang w:val="en-CA"/>
              </w:rPr>
            </w:pPr>
            <w:ins w:id="1161" w:author="Gaëlle Martin-Cocher" w:date="2022-01-17T10:47:00Z">
              <w:r>
                <w:rPr>
                  <w:sz w:val="20"/>
                  <w:szCs w:val="18"/>
                  <w:lang w:val="en-CA"/>
                </w:rPr>
                <w:t>14472/1</w:t>
              </w:r>
            </w:ins>
          </w:p>
        </w:tc>
        <w:tc>
          <w:tcPr>
            <w:tcW w:w="1560" w:type="dxa"/>
          </w:tcPr>
          <w:p w14:paraId="1E41C31A" w14:textId="3935DBFA" w:rsidR="005E6142" w:rsidRPr="001F6B44" w:rsidRDefault="005F5E9C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62" w:author="Gaëlle Martin-Cocher" w:date="2022-01-10T19:17:00Z"/>
                <w:sz w:val="20"/>
                <w:szCs w:val="18"/>
                <w:lang w:val="en-CA"/>
              </w:rPr>
            </w:pPr>
            <w:ins w:id="1163" w:author="Gaëlle Martin-Cocher" w:date="2022-01-17T10:48:00Z">
              <w:r>
                <w:rPr>
                  <w:sz w:val="20"/>
                  <w:szCs w:val="18"/>
                  <w:lang w:val="en-CA"/>
                </w:rPr>
                <w:t>1902/1</w:t>
              </w:r>
            </w:ins>
          </w:p>
        </w:tc>
        <w:tc>
          <w:tcPr>
            <w:tcW w:w="1559" w:type="dxa"/>
          </w:tcPr>
          <w:p w14:paraId="5BE672FE" w14:textId="0D60EDC9" w:rsidR="005E6142" w:rsidRDefault="00680FBD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64" w:author="Gaëlle Martin-Cocher" w:date="2022-01-10T19:17:00Z"/>
                <w:sz w:val="20"/>
                <w:szCs w:val="18"/>
                <w:lang w:val="en-CA"/>
              </w:rPr>
            </w:pPr>
            <w:ins w:id="1165" w:author="Gaëlle Martin-Cocher" w:date="2022-01-17T10:47:00Z">
              <w:r>
                <w:rPr>
                  <w:sz w:val="20"/>
                  <w:szCs w:val="18"/>
                  <w:lang w:val="en-CA"/>
                </w:rPr>
                <w:t>452</w:t>
              </w:r>
            </w:ins>
            <w:ins w:id="1166" w:author="Gaëlle Martin-Cocher" w:date="2022-01-17T10:48:00Z">
              <w:r>
                <w:rPr>
                  <w:sz w:val="20"/>
                  <w:szCs w:val="18"/>
                  <w:lang w:val="en-CA"/>
                </w:rPr>
                <w:t>4/1</w:t>
              </w:r>
            </w:ins>
          </w:p>
        </w:tc>
      </w:tr>
      <w:tr w:rsidR="005E6142" w14:paraId="2D348874" w14:textId="77777777" w:rsidTr="001C780E">
        <w:trPr>
          <w:trHeight w:val="414"/>
          <w:ins w:id="1167" w:author="Gaëlle Martin-Cocher" w:date="2022-01-10T19:17:00Z"/>
        </w:trPr>
        <w:tc>
          <w:tcPr>
            <w:tcW w:w="838" w:type="dxa"/>
          </w:tcPr>
          <w:p w14:paraId="7EF1CBD5" w14:textId="1F829FE5" w:rsidR="005E6142" w:rsidRPr="00D7066B" w:rsidRDefault="005E6142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ins w:id="1168" w:author="Gaëlle Martin-Cocher" w:date="2022-01-10T19:17:00Z"/>
                <w:szCs w:val="22"/>
              </w:rPr>
            </w:pPr>
            <w:ins w:id="1169" w:author="Gaëlle Martin-Cocher" w:date="2022-01-10T19:17:00Z">
              <w:r>
                <w:rPr>
                  <w:szCs w:val="22"/>
                </w:rPr>
                <w:t>DMV 4K</w:t>
              </w:r>
            </w:ins>
          </w:p>
        </w:tc>
        <w:tc>
          <w:tcPr>
            <w:tcW w:w="1709" w:type="dxa"/>
          </w:tcPr>
          <w:p w14:paraId="1D25A052" w14:textId="4481B921" w:rsidR="005E6142" w:rsidRPr="001F6B44" w:rsidRDefault="00AA4FE9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70" w:author="Gaëlle Martin-Cocher" w:date="2022-01-10T19:17:00Z"/>
                <w:sz w:val="20"/>
                <w:szCs w:val="18"/>
                <w:lang w:val="en-CA"/>
              </w:rPr>
            </w:pPr>
            <w:ins w:id="1171" w:author="Gaëlle Martin-Cocher" w:date="2022-01-17T09:40:00Z">
              <w:r>
                <w:rPr>
                  <w:sz w:val="20"/>
                  <w:szCs w:val="18"/>
                  <w:lang w:val="en-CA"/>
                </w:rPr>
                <w:t>34590/1</w:t>
              </w:r>
            </w:ins>
          </w:p>
        </w:tc>
        <w:tc>
          <w:tcPr>
            <w:tcW w:w="1417" w:type="dxa"/>
          </w:tcPr>
          <w:p w14:paraId="478419AB" w14:textId="221DB5BB" w:rsidR="005E6142" w:rsidRPr="001F6B44" w:rsidRDefault="00183D36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72" w:author="Gaëlle Martin-Cocher" w:date="2022-01-10T19:17:00Z"/>
                <w:sz w:val="20"/>
                <w:szCs w:val="18"/>
                <w:lang w:val="en-CA"/>
              </w:rPr>
            </w:pPr>
            <w:ins w:id="1173" w:author="Gaëlle Martin-Cocher" w:date="2022-01-17T09:39:00Z">
              <w:r>
                <w:rPr>
                  <w:sz w:val="20"/>
                  <w:szCs w:val="18"/>
                  <w:lang w:val="en-CA"/>
                </w:rPr>
                <w:t>49896/1</w:t>
              </w:r>
            </w:ins>
          </w:p>
        </w:tc>
        <w:tc>
          <w:tcPr>
            <w:tcW w:w="1701" w:type="dxa"/>
          </w:tcPr>
          <w:p w14:paraId="31D99195" w14:textId="4C867AD0" w:rsidR="005E6142" w:rsidRDefault="005E6142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74" w:author="Gaëlle Martin-Cocher" w:date="2022-01-10T19:17:00Z"/>
                <w:sz w:val="20"/>
                <w:szCs w:val="18"/>
                <w:lang w:val="en-CA"/>
              </w:rPr>
            </w:pPr>
          </w:p>
        </w:tc>
        <w:tc>
          <w:tcPr>
            <w:tcW w:w="1701" w:type="dxa"/>
          </w:tcPr>
          <w:p w14:paraId="02B2E084" w14:textId="77777777" w:rsidR="005E6142" w:rsidRPr="001F6B44" w:rsidRDefault="005E6142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75" w:author="Gaëlle Martin-Cocher" w:date="2022-01-10T19:17:00Z"/>
                <w:sz w:val="20"/>
                <w:szCs w:val="18"/>
                <w:lang w:val="en-CA"/>
              </w:rPr>
            </w:pPr>
          </w:p>
        </w:tc>
        <w:tc>
          <w:tcPr>
            <w:tcW w:w="1560" w:type="dxa"/>
          </w:tcPr>
          <w:p w14:paraId="235BE433" w14:textId="52C01445" w:rsidR="005E6142" w:rsidRPr="001F6B44" w:rsidRDefault="005F5E9C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76" w:author="Gaëlle Martin-Cocher" w:date="2022-01-10T19:17:00Z"/>
                <w:sz w:val="20"/>
                <w:szCs w:val="18"/>
                <w:lang w:val="en-CA"/>
              </w:rPr>
            </w:pPr>
            <w:ins w:id="1177" w:author="Gaëlle Martin-Cocher" w:date="2022-01-17T10:49:00Z">
              <w:r>
                <w:rPr>
                  <w:sz w:val="20"/>
                  <w:szCs w:val="18"/>
                  <w:lang w:val="en-CA"/>
                </w:rPr>
                <w:t>576</w:t>
              </w:r>
              <w:r w:rsidR="00F14B28">
                <w:rPr>
                  <w:sz w:val="20"/>
                  <w:szCs w:val="18"/>
                  <w:lang w:val="en-CA"/>
                </w:rPr>
                <w:t>0/1</w:t>
              </w:r>
            </w:ins>
          </w:p>
        </w:tc>
        <w:tc>
          <w:tcPr>
            <w:tcW w:w="1559" w:type="dxa"/>
          </w:tcPr>
          <w:p w14:paraId="174E2D82" w14:textId="12A831A4" w:rsidR="005E6142" w:rsidRDefault="00F531BB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78" w:author="Gaëlle Martin-Cocher" w:date="2022-01-10T19:17:00Z"/>
                <w:sz w:val="20"/>
                <w:szCs w:val="18"/>
                <w:lang w:val="en-CA"/>
              </w:rPr>
            </w:pPr>
            <w:ins w:id="1179" w:author="Gaëlle Martin-Cocher" w:date="2022-01-17T10:48:00Z">
              <w:r>
                <w:rPr>
                  <w:sz w:val="20"/>
                  <w:szCs w:val="18"/>
                  <w:lang w:val="en-CA"/>
                </w:rPr>
                <w:t>10926/1</w:t>
              </w:r>
            </w:ins>
          </w:p>
        </w:tc>
      </w:tr>
      <w:tr w:rsidR="00014998" w14:paraId="7D89998F" w14:textId="77777777" w:rsidTr="001C780E">
        <w:trPr>
          <w:trHeight w:val="402"/>
        </w:trPr>
        <w:tc>
          <w:tcPr>
            <w:tcW w:w="838" w:type="dxa"/>
          </w:tcPr>
          <w:p w14:paraId="0F01142D" w14:textId="0C408D85" w:rsidR="00014998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ECM</w:t>
            </w:r>
            <w:r w:rsidR="00233ED4">
              <w:rPr>
                <w:szCs w:val="22"/>
              </w:rPr>
              <w:t xml:space="preserve"> (5QP)</w:t>
            </w:r>
          </w:p>
        </w:tc>
        <w:tc>
          <w:tcPr>
            <w:tcW w:w="3126" w:type="dxa"/>
            <w:gridSpan w:val="2"/>
          </w:tcPr>
          <w:p w14:paraId="55AD39A8" w14:textId="538B6CCF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ECM 3.</w:t>
            </w:r>
            <w:del w:id="1180" w:author="Gaëlle Martin-Cocher" w:date="2022-01-10T18:50:00Z">
              <w:r w:rsidRPr="006D5D52" w:rsidDel="00FE7E70">
                <w:rPr>
                  <w:rStyle w:val="Hyperlink"/>
                  <w:color w:val="auto"/>
                  <w:u w:val="none"/>
                </w:rPr>
                <w:delText xml:space="preserve">0 </w:delText>
              </w:r>
            </w:del>
            <w:ins w:id="1181" w:author="Gaëlle Martin-Cocher" w:date="2022-01-10T18:50:00Z">
              <w:r w:rsidR="00FE7E70">
                <w:rPr>
                  <w:rStyle w:val="Hyperlink"/>
                  <w:color w:val="auto"/>
                  <w:u w:val="none"/>
                </w:rPr>
                <w:t>1</w:t>
              </w:r>
              <w:r w:rsidR="00FE7E70" w:rsidRPr="006D5D52">
                <w:rPr>
                  <w:rStyle w:val="Hyperlink"/>
                  <w:color w:val="auto"/>
                  <w:u w:val="none"/>
                </w:rPr>
                <w:t xml:space="preserve"> </w:t>
              </w:r>
            </w:ins>
            <w:r w:rsidRPr="006D5D52">
              <w:rPr>
                <w:rStyle w:val="Hyperlink"/>
                <w:color w:val="auto"/>
                <w:u w:val="none"/>
              </w:rPr>
              <w:t>anchor</w:t>
            </w:r>
          </w:p>
        </w:tc>
        <w:tc>
          <w:tcPr>
            <w:tcW w:w="3402" w:type="dxa"/>
            <w:gridSpan w:val="2"/>
          </w:tcPr>
          <w:p w14:paraId="7FCA7DE3" w14:textId="23801C63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6D5D52">
              <w:rPr>
                <w:rStyle w:val="Hyperlink"/>
                <w:color w:val="auto"/>
                <w:u w:val="none"/>
                <w:lang w:val="fr-FR"/>
              </w:rPr>
              <w:t xml:space="preserve">ECM JVET Y0043 </w:t>
            </w:r>
            <w:proofErr w:type="spellStart"/>
            <w:r w:rsidRPr="006D5D52">
              <w:rPr>
                <w:rStyle w:val="Hyperlink"/>
                <w:color w:val="auto"/>
                <w:u w:val="none"/>
                <w:lang w:val="fr-FR"/>
              </w:rPr>
              <w:t>cfg</w:t>
            </w:r>
            <w:proofErr w:type="spellEnd"/>
          </w:p>
        </w:tc>
        <w:tc>
          <w:tcPr>
            <w:tcW w:w="3119" w:type="dxa"/>
            <w:gridSpan w:val="2"/>
          </w:tcPr>
          <w:p w14:paraId="4DDEF5D4" w14:textId="09F3DBB9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 xml:space="preserve">ECM proposed </w:t>
            </w:r>
            <w:proofErr w:type="spellStart"/>
            <w:r w:rsidRPr="006D5D52">
              <w:rPr>
                <w:rStyle w:val="Hyperlink"/>
                <w:color w:val="auto"/>
                <w:u w:val="none"/>
              </w:rPr>
              <w:t>cfg</w:t>
            </w:r>
            <w:proofErr w:type="spellEnd"/>
          </w:p>
        </w:tc>
      </w:tr>
      <w:tr w:rsidR="00014998" w14:paraId="3CCF7F89" w14:textId="77777777" w:rsidTr="001C780E">
        <w:trPr>
          <w:trHeight w:val="402"/>
        </w:trPr>
        <w:tc>
          <w:tcPr>
            <w:tcW w:w="838" w:type="dxa"/>
          </w:tcPr>
          <w:p w14:paraId="0B81B969" w14:textId="77EEF832" w:rsidR="00014998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Class</w:t>
            </w:r>
          </w:p>
        </w:tc>
        <w:tc>
          <w:tcPr>
            <w:tcW w:w="1709" w:type="dxa"/>
          </w:tcPr>
          <w:p w14:paraId="0AB2A539" w14:textId="74DF13DC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ET/RT LD-P</w:t>
            </w:r>
          </w:p>
        </w:tc>
        <w:tc>
          <w:tcPr>
            <w:tcW w:w="1417" w:type="dxa"/>
          </w:tcPr>
          <w:p w14:paraId="02793867" w14:textId="11868C5B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ET-RT LD-B</w:t>
            </w:r>
          </w:p>
        </w:tc>
        <w:tc>
          <w:tcPr>
            <w:tcW w:w="1701" w:type="dxa"/>
          </w:tcPr>
          <w:p w14:paraId="3F0CDC86" w14:textId="617D09A4" w:rsidR="00014998" w:rsidRPr="00A448EF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A448EF">
              <w:rPr>
                <w:rStyle w:val="Hyperlink"/>
                <w:color w:val="auto"/>
                <w:u w:val="none"/>
              </w:rPr>
              <w:t>ET/RT baseline LLCC1</w:t>
            </w:r>
            <w:del w:id="1182" w:author="Gaëlle Martin-Cocher" w:date="2022-01-17T11:00:00Z">
              <w:r w:rsidR="00A448EF" w:rsidRPr="00A448EF" w:rsidDel="00AD3D8D">
                <w:rPr>
                  <w:rStyle w:val="Hyperlink"/>
                  <w:color w:val="auto"/>
                </w:rPr>
                <w:delText xml:space="preserve"> </w:delText>
              </w:r>
            </w:del>
          </w:p>
        </w:tc>
        <w:tc>
          <w:tcPr>
            <w:tcW w:w="1701" w:type="dxa"/>
          </w:tcPr>
          <w:p w14:paraId="742264FF" w14:textId="657194F9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ET/RT baseline LLCC2</w:t>
            </w:r>
          </w:p>
        </w:tc>
        <w:tc>
          <w:tcPr>
            <w:tcW w:w="1560" w:type="dxa"/>
          </w:tcPr>
          <w:p w14:paraId="7F757FD6" w14:textId="76486702" w:rsidR="00014998" w:rsidRPr="006D5D52" w:rsidRDefault="00014998" w:rsidP="001B0EE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ET/RT LLCC1</w:t>
            </w:r>
            <w:r w:rsidR="00E35304" w:rsidRPr="0072087A">
              <w:rPr>
                <w:rStyle w:val="Hyperlink"/>
                <w:color w:val="FF0000"/>
                <w:u w:val="none"/>
              </w:rPr>
              <w:t xml:space="preserve"> </w:t>
            </w:r>
          </w:p>
        </w:tc>
        <w:tc>
          <w:tcPr>
            <w:tcW w:w="1559" w:type="dxa"/>
          </w:tcPr>
          <w:p w14:paraId="59B62C54" w14:textId="08D30AD7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ET/RT LLCC2</w:t>
            </w:r>
          </w:p>
        </w:tc>
      </w:tr>
      <w:tr w:rsidR="00014998" w14:paraId="6A3CF178" w14:textId="77777777" w:rsidTr="001C780E">
        <w:trPr>
          <w:trHeight w:val="402"/>
        </w:trPr>
        <w:tc>
          <w:tcPr>
            <w:tcW w:w="838" w:type="dxa"/>
          </w:tcPr>
          <w:p w14:paraId="656893A7" w14:textId="73F55395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709" w:type="dxa"/>
          </w:tcPr>
          <w:p w14:paraId="77F55969" w14:textId="29191207" w:rsidR="00014998" w:rsidRPr="00504B5C" w:rsidRDefault="00B05692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83" w:author="Gaëlle Martin-Cocher" w:date="2022-01-10T18:50:00Z">
              <w:r>
                <w:rPr>
                  <w:rStyle w:val="Hyperlink"/>
                  <w:color w:val="auto"/>
                  <w:u w:val="none"/>
                </w:rPr>
                <w:t>22392/1</w:t>
              </w:r>
            </w:ins>
          </w:p>
        </w:tc>
        <w:tc>
          <w:tcPr>
            <w:tcW w:w="1417" w:type="dxa"/>
          </w:tcPr>
          <w:p w14:paraId="70677165" w14:textId="59D8AF36" w:rsidR="00014998" w:rsidRPr="001F6B44" w:rsidRDefault="007306A3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36108/1</w:t>
            </w:r>
          </w:p>
        </w:tc>
        <w:tc>
          <w:tcPr>
            <w:tcW w:w="1701" w:type="dxa"/>
          </w:tcPr>
          <w:p w14:paraId="172A589B" w14:textId="47C90D1C" w:rsidR="00014998" w:rsidRPr="001F6B44" w:rsidRDefault="00491B5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22500/1</w:t>
            </w:r>
          </w:p>
        </w:tc>
        <w:tc>
          <w:tcPr>
            <w:tcW w:w="1701" w:type="dxa"/>
          </w:tcPr>
          <w:p w14:paraId="01430CA9" w14:textId="454BB702" w:rsidR="00014998" w:rsidRPr="001F6B44" w:rsidRDefault="006D43C2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84" w:author="Gaëlle Martin-Cocher" w:date="2022-01-10T18:21:00Z">
              <w:r>
                <w:rPr>
                  <w:rStyle w:val="Hyperlink"/>
                  <w:color w:val="auto"/>
                  <w:u w:val="none"/>
                </w:rPr>
                <w:t>2</w:t>
              </w:r>
              <w:r w:rsidRPr="0087378F">
                <w:rPr>
                  <w:rStyle w:val="Hyperlink"/>
                  <w:color w:val="auto"/>
                  <w:u w:val="none"/>
                </w:rPr>
                <w:t>9244/1</w:t>
              </w:r>
            </w:ins>
          </w:p>
        </w:tc>
        <w:tc>
          <w:tcPr>
            <w:tcW w:w="1560" w:type="dxa"/>
          </w:tcPr>
          <w:p w14:paraId="1A7418FE" w14:textId="6D81ABCD" w:rsidR="00014998" w:rsidRPr="001F6B44" w:rsidRDefault="008242CF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10248/1</w:t>
            </w:r>
          </w:p>
        </w:tc>
        <w:tc>
          <w:tcPr>
            <w:tcW w:w="1559" w:type="dxa"/>
          </w:tcPr>
          <w:p w14:paraId="72EF87E3" w14:textId="65634082" w:rsidR="00014998" w:rsidRPr="001F6B44" w:rsidRDefault="009D5EE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85" w:author="Gaëlle Martin-Cocher" w:date="2022-01-10T18:24:00Z">
              <w:r>
                <w:rPr>
                  <w:rStyle w:val="Hyperlink"/>
                  <w:color w:val="auto"/>
                  <w:u w:val="none"/>
                </w:rPr>
                <w:t>1</w:t>
              </w:r>
              <w:r w:rsidRPr="0087378F">
                <w:rPr>
                  <w:rStyle w:val="Hyperlink"/>
                  <w:color w:val="auto"/>
                  <w:u w:val="none"/>
                </w:rPr>
                <w:t>4088/1</w:t>
              </w:r>
            </w:ins>
          </w:p>
        </w:tc>
      </w:tr>
      <w:tr w:rsidR="00014998" w14:paraId="2BF945F6" w14:textId="77777777" w:rsidTr="001C780E">
        <w:trPr>
          <w:trHeight w:val="402"/>
        </w:trPr>
        <w:tc>
          <w:tcPr>
            <w:tcW w:w="838" w:type="dxa"/>
          </w:tcPr>
          <w:p w14:paraId="543B7944" w14:textId="25946574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709" w:type="dxa"/>
          </w:tcPr>
          <w:p w14:paraId="08A7FB5A" w14:textId="68C684D4" w:rsidR="00014998" w:rsidRPr="00504B5C" w:rsidRDefault="00233ED4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</w:t>
            </w:r>
            <w:r w:rsidRPr="001F6B44">
              <w:rPr>
                <w:rStyle w:val="Hyperlink"/>
                <w:color w:val="auto"/>
                <w:u w:val="none"/>
              </w:rPr>
              <w:t>568/1</w:t>
            </w:r>
          </w:p>
        </w:tc>
        <w:tc>
          <w:tcPr>
            <w:tcW w:w="1417" w:type="dxa"/>
          </w:tcPr>
          <w:p w14:paraId="24347636" w14:textId="22E2AD88" w:rsidR="00014998" w:rsidRPr="001F6B44" w:rsidRDefault="007306A3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8700/1</w:t>
            </w:r>
          </w:p>
        </w:tc>
        <w:tc>
          <w:tcPr>
            <w:tcW w:w="1701" w:type="dxa"/>
          </w:tcPr>
          <w:p w14:paraId="183B2C58" w14:textId="0A517FFE" w:rsidR="00014998" w:rsidRPr="001F6B44" w:rsidRDefault="0074164E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5100/1</w:t>
            </w:r>
          </w:p>
        </w:tc>
        <w:tc>
          <w:tcPr>
            <w:tcW w:w="1701" w:type="dxa"/>
          </w:tcPr>
          <w:p w14:paraId="55FBCA0D" w14:textId="46E65F41" w:rsidR="00014998" w:rsidRPr="001F6B44" w:rsidRDefault="00CD03A9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7752/1</w:t>
            </w:r>
          </w:p>
        </w:tc>
        <w:tc>
          <w:tcPr>
            <w:tcW w:w="1560" w:type="dxa"/>
          </w:tcPr>
          <w:p w14:paraId="2F625069" w14:textId="17D9DB97" w:rsidR="00014998" w:rsidRPr="001F6B44" w:rsidRDefault="00AA0923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</w:t>
            </w:r>
            <w:r w:rsidRPr="001F6B44">
              <w:rPr>
                <w:rStyle w:val="Hyperlink"/>
                <w:color w:val="auto"/>
                <w:u w:val="none"/>
              </w:rPr>
              <w:t>136/1</w:t>
            </w:r>
          </w:p>
        </w:tc>
        <w:tc>
          <w:tcPr>
            <w:tcW w:w="1559" w:type="dxa"/>
          </w:tcPr>
          <w:p w14:paraId="69B3A622" w14:textId="41488B30" w:rsidR="00014998" w:rsidRPr="001F6B44" w:rsidRDefault="00E46CC1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86" w:author="Gaëlle Martin-Cocher" w:date="2022-01-10T18:24:00Z">
              <w:r>
                <w:rPr>
                  <w:rStyle w:val="Hyperlink"/>
                  <w:color w:val="auto"/>
                  <w:u w:val="none"/>
                </w:rPr>
                <w:t>3</w:t>
              </w:r>
              <w:r w:rsidRPr="0087378F">
                <w:rPr>
                  <w:rStyle w:val="Hyperlink"/>
                  <w:color w:val="auto"/>
                  <w:u w:val="none"/>
                </w:rPr>
                <w:t>204/1</w:t>
              </w:r>
            </w:ins>
          </w:p>
        </w:tc>
      </w:tr>
      <w:tr w:rsidR="00014998" w14:paraId="27301484" w14:textId="77777777" w:rsidTr="001C780E">
        <w:trPr>
          <w:trHeight w:val="402"/>
        </w:trPr>
        <w:tc>
          <w:tcPr>
            <w:tcW w:w="838" w:type="dxa"/>
          </w:tcPr>
          <w:p w14:paraId="6E4F28B5" w14:textId="4904E363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709" w:type="dxa"/>
          </w:tcPr>
          <w:p w14:paraId="6DD9A9FA" w14:textId="6D27FF30" w:rsidR="00014998" w:rsidRPr="00504B5C" w:rsidRDefault="0090177B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</w:t>
            </w:r>
            <w:r w:rsidRPr="001F6B44">
              <w:rPr>
                <w:rStyle w:val="Hyperlink"/>
                <w:color w:val="auto"/>
                <w:u w:val="none"/>
              </w:rPr>
              <w:t>644/1</w:t>
            </w:r>
          </w:p>
        </w:tc>
        <w:tc>
          <w:tcPr>
            <w:tcW w:w="1417" w:type="dxa"/>
          </w:tcPr>
          <w:p w14:paraId="643785E1" w14:textId="3275CAE6" w:rsidR="00014998" w:rsidRPr="001F6B44" w:rsidRDefault="003939FA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2436</w:t>
            </w:r>
            <w:r w:rsidR="001F13C5">
              <w:rPr>
                <w:rStyle w:val="Hyperlink"/>
                <w:color w:val="auto"/>
                <w:u w:val="none"/>
              </w:rPr>
              <w:t>/1</w:t>
            </w:r>
          </w:p>
        </w:tc>
        <w:tc>
          <w:tcPr>
            <w:tcW w:w="1701" w:type="dxa"/>
          </w:tcPr>
          <w:p w14:paraId="22B55236" w14:textId="7BF38953" w:rsidR="00014998" w:rsidRPr="001F6B44" w:rsidRDefault="00691D5A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1596/1</w:t>
            </w:r>
          </w:p>
        </w:tc>
        <w:tc>
          <w:tcPr>
            <w:tcW w:w="1701" w:type="dxa"/>
          </w:tcPr>
          <w:p w14:paraId="44000F66" w14:textId="1DA95188" w:rsidR="00014998" w:rsidRPr="001F6B44" w:rsidRDefault="000C2189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1908/1</w:t>
            </w:r>
          </w:p>
        </w:tc>
        <w:tc>
          <w:tcPr>
            <w:tcW w:w="1560" w:type="dxa"/>
          </w:tcPr>
          <w:p w14:paraId="525AD055" w14:textId="57FCD6A7" w:rsidR="00014998" w:rsidRPr="001F6B44" w:rsidRDefault="00040A22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6</w:t>
            </w:r>
            <w:r w:rsidRPr="001F6B44">
              <w:rPr>
                <w:rStyle w:val="Hyperlink"/>
                <w:color w:val="auto"/>
                <w:u w:val="none"/>
              </w:rPr>
              <w:t>60/1</w:t>
            </w:r>
          </w:p>
        </w:tc>
        <w:tc>
          <w:tcPr>
            <w:tcW w:w="1559" w:type="dxa"/>
          </w:tcPr>
          <w:p w14:paraId="00F7381B" w14:textId="357B28C0" w:rsidR="00014998" w:rsidRPr="001F6B44" w:rsidRDefault="005E4CD7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792/1</w:t>
            </w:r>
          </w:p>
        </w:tc>
      </w:tr>
      <w:tr w:rsidR="00014998" w14:paraId="3B16D913" w14:textId="77777777" w:rsidTr="001C780E">
        <w:trPr>
          <w:trHeight w:val="402"/>
        </w:trPr>
        <w:tc>
          <w:tcPr>
            <w:tcW w:w="838" w:type="dxa"/>
          </w:tcPr>
          <w:p w14:paraId="62CC49D5" w14:textId="60B7FAF1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709" w:type="dxa"/>
          </w:tcPr>
          <w:p w14:paraId="52396B8F" w14:textId="4CB398BF" w:rsidR="00014998" w:rsidRPr="00BA5852" w:rsidRDefault="00E8149B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4428/1</w:t>
            </w:r>
          </w:p>
        </w:tc>
        <w:tc>
          <w:tcPr>
            <w:tcW w:w="1417" w:type="dxa"/>
          </w:tcPr>
          <w:p w14:paraId="3C67BC62" w14:textId="32378F1E" w:rsidR="00014998" w:rsidRPr="00323C52" w:rsidRDefault="007B631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7212/1</w:t>
            </w:r>
          </w:p>
        </w:tc>
        <w:tc>
          <w:tcPr>
            <w:tcW w:w="1701" w:type="dxa"/>
          </w:tcPr>
          <w:p w14:paraId="7BEAD8FE" w14:textId="6F2FDAB5" w:rsidR="00014998" w:rsidRPr="001F6B44" w:rsidRDefault="00B8043C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4764/1</w:t>
            </w:r>
          </w:p>
        </w:tc>
        <w:tc>
          <w:tcPr>
            <w:tcW w:w="1701" w:type="dxa"/>
          </w:tcPr>
          <w:p w14:paraId="640CA2EA" w14:textId="53D75A30" w:rsidR="00014998" w:rsidRPr="001F6B44" w:rsidRDefault="007B112D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5688/1</w:t>
            </w:r>
          </w:p>
        </w:tc>
        <w:tc>
          <w:tcPr>
            <w:tcW w:w="1560" w:type="dxa"/>
          </w:tcPr>
          <w:p w14:paraId="7FE03E76" w14:textId="3ED2F80B" w:rsidR="00014998" w:rsidRPr="001F6B44" w:rsidRDefault="00AD73CF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2268/1</w:t>
            </w:r>
          </w:p>
        </w:tc>
        <w:tc>
          <w:tcPr>
            <w:tcW w:w="1559" w:type="dxa"/>
          </w:tcPr>
          <w:p w14:paraId="33E08192" w14:textId="2A2A9B7E" w:rsidR="00014998" w:rsidRPr="001F6B44" w:rsidRDefault="00A0005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3360/1</w:t>
            </w:r>
          </w:p>
        </w:tc>
      </w:tr>
      <w:tr w:rsidR="00014998" w14:paraId="46044639" w14:textId="77777777" w:rsidTr="001C780E">
        <w:trPr>
          <w:trHeight w:val="402"/>
        </w:trPr>
        <w:tc>
          <w:tcPr>
            <w:tcW w:w="838" w:type="dxa"/>
          </w:tcPr>
          <w:p w14:paraId="590E3B09" w14:textId="0D271563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709" w:type="dxa"/>
          </w:tcPr>
          <w:p w14:paraId="11FBB9CA" w14:textId="071C930D" w:rsidR="00014998" w:rsidRPr="00BA5852" w:rsidRDefault="00EB4A14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87" w:author="Gaëlle Martin-Cocher" w:date="2022-01-10T18:53:00Z">
              <w:r>
                <w:rPr>
                  <w:rStyle w:val="Hyperlink"/>
                  <w:color w:val="auto"/>
                  <w:u w:val="none"/>
                </w:rPr>
                <w:t>4536/1</w:t>
              </w:r>
            </w:ins>
          </w:p>
        </w:tc>
        <w:tc>
          <w:tcPr>
            <w:tcW w:w="1417" w:type="dxa"/>
          </w:tcPr>
          <w:p w14:paraId="73AADECE" w14:textId="6BBD2C67" w:rsidR="00014998" w:rsidRPr="00323C52" w:rsidRDefault="007B631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6252/1</w:t>
            </w:r>
          </w:p>
        </w:tc>
        <w:tc>
          <w:tcPr>
            <w:tcW w:w="1701" w:type="dxa"/>
          </w:tcPr>
          <w:p w14:paraId="4A9CCD44" w14:textId="59E7690B" w:rsidR="00014998" w:rsidRPr="001F6B44" w:rsidRDefault="00EA482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5220/1</w:t>
            </w:r>
          </w:p>
        </w:tc>
        <w:tc>
          <w:tcPr>
            <w:tcW w:w="1701" w:type="dxa"/>
          </w:tcPr>
          <w:p w14:paraId="3698956D" w14:textId="75575D93" w:rsidR="00014998" w:rsidRPr="001F6B44" w:rsidRDefault="0078042E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5472/1</w:t>
            </w:r>
          </w:p>
        </w:tc>
        <w:tc>
          <w:tcPr>
            <w:tcW w:w="1560" w:type="dxa"/>
          </w:tcPr>
          <w:p w14:paraId="011334FB" w14:textId="4F206BE7" w:rsidR="00014998" w:rsidRPr="001F6B44" w:rsidRDefault="005D0E07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2448/1</w:t>
            </w:r>
          </w:p>
        </w:tc>
        <w:tc>
          <w:tcPr>
            <w:tcW w:w="1559" w:type="dxa"/>
          </w:tcPr>
          <w:p w14:paraId="58E4364E" w14:textId="4FD57D8E" w:rsidR="00014998" w:rsidRPr="001F6B44" w:rsidRDefault="001F6B4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3108/1</w:t>
            </w:r>
          </w:p>
        </w:tc>
      </w:tr>
      <w:tr w:rsidR="00014998" w14:paraId="47E71E59" w14:textId="77777777" w:rsidTr="001C780E">
        <w:trPr>
          <w:trHeight w:val="402"/>
        </w:trPr>
        <w:tc>
          <w:tcPr>
            <w:tcW w:w="838" w:type="dxa"/>
          </w:tcPr>
          <w:p w14:paraId="5438D2D5" w14:textId="2B29E0EB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D7066B">
              <w:rPr>
                <w:szCs w:val="22"/>
              </w:rPr>
              <w:lastRenderedPageBreak/>
              <w:t>TGM</w:t>
            </w:r>
          </w:p>
        </w:tc>
        <w:tc>
          <w:tcPr>
            <w:tcW w:w="1709" w:type="dxa"/>
          </w:tcPr>
          <w:p w14:paraId="22FD05DB" w14:textId="4701E632" w:rsidR="00014998" w:rsidRPr="00BA5852" w:rsidRDefault="00492C5A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88" w:author="Gaëlle Martin-Cocher" w:date="2022-01-10T18:53:00Z">
              <w:r>
                <w:rPr>
                  <w:rStyle w:val="Hyperlink"/>
                  <w:color w:val="auto"/>
                  <w:u w:val="none"/>
                </w:rPr>
                <w:t>15312/1</w:t>
              </w:r>
            </w:ins>
          </w:p>
        </w:tc>
        <w:tc>
          <w:tcPr>
            <w:tcW w:w="1417" w:type="dxa"/>
          </w:tcPr>
          <w:p w14:paraId="1E5F5491" w14:textId="722ACA0C" w:rsidR="00014998" w:rsidRPr="00323C52" w:rsidRDefault="00D32B7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89" w:author="Gaëlle Martin-Cocher" w:date="2022-01-10T18:50:00Z">
              <w:r>
                <w:rPr>
                  <w:rStyle w:val="Hyperlink"/>
                  <w:color w:val="auto"/>
                  <w:u w:val="none"/>
                </w:rPr>
                <w:t>19656/1</w:t>
              </w:r>
            </w:ins>
          </w:p>
        </w:tc>
        <w:tc>
          <w:tcPr>
            <w:tcW w:w="1701" w:type="dxa"/>
          </w:tcPr>
          <w:p w14:paraId="26FB9452" w14:textId="076CC7DA" w:rsidR="00014998" w:rsidRPr="001F6B44" w:rsidRDefault="00B51584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ins w:id="1190" w:author="Gaëlle Martin-Cocher" w:date="2022-01-10T18:44:00Z">
              <w:r>
                <w:rPr>
                  <w:rStyle w:val="Hyperlink"/>
                  <w:color w:val="auto"/>
                  <w:u w:val="none"/>
                </w:rPr>
                <w:t>183</w:t>
              </w:r>
            </w:ins>
            <w:ins w:id="1191" w:author="Gaëlle Martin-Cocher" w:date="2022-01-10T18:45:00Z">
              <w:r>
                <w:rPr>
                  <w:rStyle w:val="Hyperlink"/>
                  <w:color w:val="auto"/>
                  <w:u w:val="none"/>
                </w:rPr>
                <w:t>48/1</w:t>
              </w:r>
            </w:ins>
          </w:p>
        </w:tc>
        <w:tc>
          <w:tcPr>
            <w:tcW w:w="1701" w:type="dxa"/>
          </w:tcPr>
          <w:p w14:paraId="37DD2072" w14:textId="574A90E2" w:rsidR="00014998" w:rsidRPr="001F6B44" w:rsidRDefault="0002066C" w:rsidP="0010748A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92" w:author="Gaëlle Martin-Cocher" w:date="2022-01-10T18:23:00Z">
              <w:r>
                <w:rPr>
                  <w:rStyle w:val="Hyperlink"/>
                  <w:color w:val="auto"/>
                  <w:u w:val="none"/>
                </w:rPr>
                <w:t>1</w:t>
              </w:r>
              <w:r w:rsidRPr="0087378F">
                <w:rPr>
                  <w:rStyle w:val="Hyperlink"/>
                  <w:color w:val="auto"/>
                  <w:u w:val="none"/>
                </w:rPr>
                <w:t>8696/1</w:t>
              </w:r>
            </w:ins>
          </w:p>
        </w:tc>
        <w:tc>
          <w:tcPr>
            <w:tcW w:w="1560" w:type="dxa"/>
          </w:tcPr>
          <w:p w14:paraId="5FD6592E" w14:textId="5F5A3802" w:rsidR="00014998" w:rsidRPr="001F6B44" w:rsidRDefault="000B61B8" w:rsidP="0010748A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93" w:author="Gaëlle Martin-Cocher" w:date="2022-01-10T18:40:00Z">
              <w:r>
                <w:rPr>
                  <w:rStyle w:val="Hyperlink"/>
                  <w:color w:val="auto"/>
                  <w:u w:val="none"/>
                </w:rPr>
                <w:t>7848/1</w:t>
              </w:r>
            </w:ins>
          </w:p>
        </w:tc>
        <w:tc>
          <w:tcPr>
            <w:tcW w:w="1559" w:type="dxa"/>
          </w:tcPr>
          <w:p w14:paraId="3D282383" w14:textId="23D7A3E7" w:rsidR="00014998" w:rsidRPr="001F6B44" w:rsidRDefault="0085612B" w:rsidP="0010748A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ins w:id="1194" w:author="Gaëlle Martin-Cocher" w:date="2022-01-10T18:25:00Z">
              <w:r>
                <w:rPr>
                  <w:rStyle w:val="Hyperlink"/>
                  <w:color w:val="auto"/>
                  <w:u w:val="none"/>
                </w:rPr>
                <w:t>8</w:t>
              </w:r>
              <w:r w:rsidRPr="0087378F">
                <w:rPr>
                  <w:rStyle w:val="Hyperlink"/>
                  <w:color w:val="auto"/>
                  <w:u w:val="none"/>
                </w:rPr>
                <w:t>760/1</w:t>
              </w:r>
            </w:ins>
          </w:p>
        </w:tc>
      </w:tr>
      <w:tr w:rsidR="00261279" w14:paraId="6760C914" w14:textId="77777777" w:rsidTr="001C780E">
        <w:trPr>
          <w:trHeight w:val="402"/>
          <w:ins w:id="1195" w:author="Gaëlle Martin-Cocher" w:date="2022-01-10T19:17:00Z"/>
        </w:trPr>
        <w:tc>
          <w:tcPr>
            <w:tcW w:w="838" w:type="dxa"/>
          </w:tcPr>
          <w:p w14:paraId="3332B6F1" w14:textId="2CFBB4F7" w:rsidR="00261279" w:rsidRPr="00D7066B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ins w:id="1196" w:author="Gaëlle Martin-Cocher" w:date="2022-01-10T19:17:00Z"/>
                <w:szCs w:val="22"/>
              </w:rPr>
            </w:pPr>
            <w:ins w:id="1197" w:author="Gaëlle Martin-Cocher" w:date="2022-01-10T19:17:00Z">
              <w:r>
                <w:rPr>
                  <w:szCs w:val="22"/>
                </w:rPr>
                <w:t>DMV HD</w:t>
              </w:r>
            </w:ins>
          </w:p>
        </w:tc>
        <w:tc>
          <w:tcPr>
            <w:tcW w:w="1709" w:type="dxa"/>
          </w:tcPr>
          <w:p w14:paraId="3BA10AC0" w14:textId="60B4147C" w:rsidR="00261279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198" w:author="Gaëlle Martin-Cocher" w:date="2022-01-10T19:17:00Z"/>
                <w:rStyle w:val="Hyperlink"/>
                <w:color w:val="auto"/>
                <w:u w:val="none"/>
              </w:rPr>
            </w:pPr>
            <w:ins w:id="1199" w:author="Gaëlle Martin-Cocher" w:date="2022-01-17T09:37:00Z">
              <w:r w:rsidRPr="00B27850">
                <w:rPr>
                  <w:rStyle w:val="Hyperlink"/>
                  <w:color w:val="auto"/>
                  <w:u w:val="none"/>
                </w:rPr>
                <w:t>3</w:t>
              </w:r>
              <w:r w:rsidRPr="000E2E2A">
                <w:rPr>
                  <w:rStyle w:val="Hyperlink"/>
                  <w:color w:val="auto"/>
                  <w:u w:val="none"/>
                  <w:rPrChange w:id="1200" w:author="Gaëlle Martin-Cocher" w:date="2022-01-17T11:03:00Z">
                    <w:rPr>
                      <w:rStyle w:val="Hyperlink"/>
                    </w:rPr>
                  </w:rPrChange>
                </w:rPr>
                <w:t>4872/1</w:t>
              </w:r>
            </w:ins>
          </w:p>
        </w:tc>
        <w:tc>
          <w:tcPr>
            <w:tcW w:w="1417" w:type="dxa"/>
          </w:tcPr>
          <w:p w14:paraId="2C26415E" w14:textId="5821D483" w:rsidR="00261279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201" w:author="Gaëlle Martin-Cocher" w:date="2022-01-10T19:17:00Z"/>
                <w:rStyle w:val="Hyperlink"/>
                <w:color w:val="auto"/>
                <w:u w:val="none"/>
              </w:rPr>
            </w:pPr>
            <w:ins w:id="1202" w:author="Gaëlle Martin-Cocher" w:date="2022-01-17T09:36:00Z">
              <w:r>
                <w:rPr>
                  <w:rStyle w:val="Hyperlink"/>
                  <w:color w:val="auto"/>
                  <w:u w:val="none"/>
                </w:rPr>
                <w:t>5</w:t>
              </w:r>
              <w:r>
                <w:rPr>
                  <w:rStyle w:val="Hyperlink"/>
                </w:rPr>
                <w:t>2860/1</w:t>
              </w:r>
            </w:ins>
          </w:p>
        </w:tc>
        <w:tc>
          <w:tcPr>
            <w:tcW w:w="1701" w:type="dxa"/>
          </w:tcPr>
          <w:p w14:paraId="52A66FEA" w14:textId="014ECC0D" w:rsidR="00261279" w:rsidRDefault="00B164D3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ins w:id="1203" w:author="Gaëlle Martin-Cocher" w:date="2022-01-10T19:17:00Z"/>
                <w:rStyle w:val="Hyperlink"/>
                <w:color w:val="auto"/>
                <w:u w:val="none"/>
              </w:rPr>
            </w:pPr>
            <w:ins w:id="1204" w:author="Gaëlle Martin-Cocher" w:date="2022-01-17T11:07:00Z">
              <w:r>
                <w:rPr>
                  <w:rStyle w:val="Hyperlink"/>
                  <w:color w:val="auto"/>
                  <w:u w:val="none"/>
                </w:rPr>
                <w:t>3</w:t>
              </w:r>
              <w:r>
                <w:rPr>
                  <w:rStyle w:val="Hyperlink"/>
                </w:rPr>
                <w:t>6012/1</w:t>
              </w:r>
            </w:ins>
          </w:p>
        </w:tc>
        <w:tc>
          <w:tcPr>
            <w:tcW w:w="1701" w:type="dxa"/>
          </w:tcPr>
          <w:p w14:paraId="562049C2" w14:textId="26B247B0" w:rsidR="00261279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205" w:author="Gaëlle Martin-Cocher" w:date="2022-01-10T19:17:00Z"/>
                <w:rStyle w:val="Hyperlink"/>
                <w:color w:val="auto"/>
                <w:u w:val="none"/>
              </w:rPr>
            </w:pPr>
            <w:ins w:id="1206" w:author="Gaëlle Martin-Cocher" w:date="2022-01-17T09:32:00Z">
              <w:r>
                <w:rPr>
                  <w:rStyle w:val="Hyperlink"/>
                  <w:color w:val="auto"/>
                  <w:u w:val="none"/>
                </w:rPr>
                <w:t>4</w:t>
              </w:r>
              <w:r>
                <w:rPr>
                  <w:rStyle w:val="Hyperlink"/>
                </w:rPr>
                <w:t>6536/1</w:t>
              </w:r>
            </w:ins>
          </w:p>
        </w:tc>
        <w:tc>
          <w:tcPr>
            <w:tcW w:w="1560" w:type="dxa"/>
          </w:tcPr>
          <w:p w14:paraId="2FBA8AF1" w14:textId="50D431C8" w:rsidR="00261279" w:rsidRDefault="002F3B37" w:rsidP="002F3B37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207" w:author="Gaëlle Martin-Cocher" w:date="2022-01-10T19:17:00Z"/>
                <w:rStyle w:val="Hyperlink"/>
                <w:color w:val="auto"/>
                <w:u w:val="none"/>
              </w:rPr>
            </w:pPr>
            <w:ins w:id="1208" w:author="Gaëlle Martin-Cocher" w:date="2022-01-17T11:04:00Z">
              <w:r>
                <w:rPr>
                  <w:rStyle w:val="Hyperlink"/>
                  <w:color w:val="auto"/>
                  <w:u w:val="none"/>
                </w:rPr>
                <w:t>1</w:t>
              </w:r>
              <w:r w:rsidRPr="002F3B37">
                <w:rPr>
                  <w:rStyle w:val="Hyperlink"/>
                  <w:color w:val="auto"/>
                  <w:u w:val="none"/>
                  <w:rPrChange w:id="1209" w:author="Gaëlle Martin-Cocher" w:date="2022-01-17T11:04:00Z">
                    <w:rPr>
                      <w:rStyle w:val="Hyperlink"/>
                    </w:rPr>
                  </w:rPrChange>
                </w:rPr>
                <w:t>5528/1</w:t>
              </w:r>
            </w:ins>
          </w:p>
        </w:tc>
        <w:tc>
          <w:tcPr>
            <w:tcW w:w="1559" w:type="dxa"/>
          </w:tcPr>
          <w:p w14:paraId="227115DF" w14:textId="49D91EF7" w:rsidR="00261279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210" w:author="Gaëlle Martin-Cocher" w:date="2022-01-10T19:17:00Z"/>
                <w:rStyle w:val="Hyperlink"/>
                <w:color w:val="auto"/>
                <w:u w:val="none"/>
              </w:rPr>
            </w:pPr>
            <w:ins w:id="1211" w:author="Gaëlle Martin-Cocher" w:date="2022-01-17T09:32:00Z">
              <w:r>
                <w:rPr>
                  <w:rStyle w:val="Hyperlink"/>
                  <w:color w:val="auto"/>
                  <w:u w:val="none"/>
                </w:rPr>
                <w:t>2</w:t>
              </w:r>
              <w:r>
                <w:rPr>
                  <w:rStyle w:val="Hyperlink"/>
                </w:rPr>
                <w:t>0616/1</w:t>
              </w:r>
            </w:ins>
          </w:p>
        </w:tc>
      </w:tr>
      <w:tr w:rsidR="00261279" w14:paraId="3B38A1B7" w14:textId="77777777" w:rsidTr="001C780E">
        <w:trPr>
          <w:trHeight w:val="402"/>
          <w:ins w:id="1212" w:author="Gaëlle Martin-Cocher" w:date="2022-01-10T19:17:00Z"/>
        </w:trPr>
        <w:tc>
          <w:tcPr>
            <w:tcW w:w="838" w:type="dxa"/>
          </w:tcPr>
          <w:p w14:paraId="569FD756" w14:textId="4F5A39ED" w:rsidR="00261279" w:rsidRPr="00D7066B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ins w:id="1213" w:author="Gaëlle Martin-Cocher" w:date="2022-01-10T19:17:00Z"/>
                <w:szCs w:val="22"/>
              </w:rPr>
            </w:pPr>
            <w:ins w:id="1214" w:author="Gaëlle Martin-Cocher" w:date="2022-01-10T19:17:00Z">
              <w:r>
                <w:rPr>
                  <w:szCs w:val="22"/>
                </w:rPr>
                <w:t>DMV 4K</w:t>
              </w:r>
            </w:ins>
          </w:p>
        </w:tc>
        <w:tc>
          <w:tcPr>
            <w:tcW w:w="1709" w:type="dxa"/>
          </w:tcPr>
          <w:p w14:paraId="4D14EF15" w14:textId="7B37E6F1" w:rsidR="00261279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215" w:author="Gaëlle Martin-Cocher" w:date="2022-01-10T19:17:00Z"/>
                <w:rStyle w:val="Hyperlink"/>
                <w:color w:val="auto"/>
                <w:u w:val="none"/>
              </w:rPr>
            </w:pPr>
            <w:ins w:id="1216" w:author="Gaëlle Martin-Cocher" w:date="2022-01-17T09:37:00Z">
              <w:r w:rsidRPr="000E2E2A">
                <w:rPr>
                  <w:rStyle w:val="Hyperlink"/>
                  <w:color w:val="auto"/>
                  <w:u w:val="none"/>
                </w:rPr>
                <w:t>8</w:t>
              </w:r>
              <w:r w:rsidRPr="000E2E2A">
                <w:rPr>
                  <w:rStyle w:val="Hyperlink"/>
                  <w:color w:val="auto"/>
                  <w:u w:val="none"/>
                  <w:rPrChange w:id="1217" w:author="Gaëlle Martin-Cocher" w:date="2022-01-17T11:03:00Z">
                    <w:rPr>
                      <w:rStyle w:val="Hyperlink"/>
                    </w:rPr>
                  </w:rPrChange>
                </w:rPr>
                <w:t>7252/1</w:t>
              </w:r>
            </w:ins>
          </w:p>
        </w:tc>
        <w:tc>
          <w:tcPr>
            <w:tcW w:w="1417" w:type="dxa"/>
          </w:tcPr>
          <w:p w14:paraId="3724E799" w14:textId="5D22B3E7" w:rsidR="00261279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218" w:author="Gaëlle Martin-Cocher" w:date="2022-01-10T19:17:00Z"/>
                <w:rStyle w:val="Hyperlink"/>
                <w:color w:val="auto"/>
                <w:u w:val="none"/>
              </w:rPr>
            </w:pPr>
            <w:ins w:id="1219" w:author="Gaëlle Martin-Cocher" w:date="2022-01-17T09:36:00Z">
              <w:r>
                <w:rPr>
                  <w:rStyle w:val="Hyperlink"/>
                  <w:color w:val="auto"/>
                  <w:u w:val="none"/>
                </w:rPr>
                <w:t>1</w:t>
              </w:r>
              <w:r>
                <w:rPr>
                  <w:rStyle w:val="Hyperlink"/>
                </w:rPr>
                <w:t>27824/1</w:t>
              </w:r>
            </w:ins>
          </w:p>
        </w:tc>
        <w:tc>
          <w:tcPr>
            <w:tcW w:w="1701" w:type="dxa"/>
          </w:tcPr>
          <w:p w14:paraId="1DD5B2CC" w14:textId="382BCE23" w:rsidR="00261279" w:rsidRDefault="00FE52C6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ins w:id="1220" w:author="Gaëlle Martin-Cocher" w:date="2022-01-10T19:17:00Z"/>
                <w:rStyle w:val="Hyperlink"/>
                <w:color w:val="auto"/>
                <w:u w:val="none"/>
              </w:rPr>
            </w:pPr>
            <w:ins w:id="1221" w:author="Gaëlle Martin-Cocher" w:date="2022-01-17T11:07:00Z">
              <w:r>
                <w:rPr>
                  <w:rStyle w:val="Hyperlink"/>
                  <w:color w:val="auto"/>
                  <w:u w:val="none"/>
                </w:rPr>
                <w:t>8</w:t>
              </w:r>
              <w:r>
                <w:rPr>
                  <w:rStyle w:val="Hyperlink"/>
                </w:rPr>
                <w:t>8740/1</w:t>
              </w:r>
            </w:ins>
          </w:p>
        </w:tc>
        <w:tc>
          <w:tcPr>
            <w:tcW w:w="1701" w:type="dxa"/>
          </w:tcPr>
          <w:p w14:paraId="2A390A43" w14:textId="079DA0DB" w:rsidR="00261279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222" w:author="Gaëlle Martin-Cocher" w:date="2022-01-10T19:17:00Z"/>
                <w:rStyle w:val="Hyperlink"/>
                <w:color w:val="auto"/>
                <w:u w:val="none"/>
              </w:rPr>
            </w:pPr>
            <w:ins w:id="1223" w:author="Gaëlle Martin-Cocher" w:date="2022-01-17T09:33:00Z">
              <w:r>
                <w:rPr>
                  <w:rStyle w:val="Hyperlink"/>
                  <w:color w:val="auto"/>
                  <w:u w:val="none"/>
                </w:rPr>
                <w:t>1</w:t>
              </w:r>
              <w:r>
                <w:rPr>
                  <w:rStyle w:val="Hyperlink"/>
                </w:rPr>
                <w:t>10352/1</w:t>
              </w:r>
            </w:ins>
          </w:p>
        </w:tc>
        <w:tc>
          <w:tcPr>
            <w:tcW w:w="1560" w:type="dxa"/>
          </w:tcPr>
          <w:p w14:paraId="694B711F" w14:textId="71204D38" w:rsidR="00261279" w:rsidRDefault="004A4DE9" w:rsidP="007F004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224" w:author="Gaëlle Martin-Cocher" w:date="2022-01-10T19:17:00Z"/>
                <w:rStyle w:val="Hyperlink"/>
                <w:color w:val="auto"/>
                <w:u w:val="none"/>
              </w:rPr>
            </w:pPr>
            <w:ins w:id="1225" w:author="Gaëlle Martin-Cocher" w:date="2022-01-17T11:05:00Z">
              <w:r>
                <w:rPr>
                  <w:rStyle w:val="Hyperlink"/>
                  <w:color w:val="auto"/>
                  <w:u w:val="none"/>
                </w:rPr>
                <w:t>4</w:t>
              </w:r>
              <w:r w:rsidRPr="007F0045">
                <w:rPr>
                  <w:rStyle w:val="Hyperlink"/>
                  <w:color w:val="auto"/>
                  <w:u w:val="none"/>
                  <w:rPrChange w:id="1226" w:author="Gaëlle Martin-Cocher" w:date="2022-01-17T11:05:00Z">
                    <w:rPr>
                      <w:rStyle w:val="Hyperlink"/>
                    </w:rPr>
                  </w:rPrChange>
                </w:rPr>
                <w:t>6212/1</w:t>
              </w:r>
            </w:ins>
          </w:p>
        </w:tc>
        <w:tc>
          <w:tcPr>
            <w:tcW w:w="1559" w:type="dxa"/>
          </w:tcPr>
          <w:p w14:paraId="0E3FA8BA" w14:textId="6B720695" w:rsidR="00261279" w:rsidRDefault="00261279" w:rsidP="00261279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ins w:id="1227" w:author="Gaëlle Martin-Cocher" w:date="2022-01-10T19:17:00Z"/>
                <w:rStyle w:val="Hyperlink"/>
                <w:color w:val="auto"/>
                <w:u w:val="none"/>
              </w:rPr>
            </w:pPr>
            <w:ins w:id="1228" w:author="Gaëlle Martin-Cocher" w:date="2022-01-17T09:33:00Z">
              <w:r>
                <w:rPr>
                  <w:rStyle w:val="Hyperlink"/>
                  <w:color w:val="auto"/>
                  <w:u w:val="none"/>
                </w:rPr>
                <w:t>5</w:t>
              </w:r>
              <w:r>
                <w:rPr>
                  <w:rStyle w:val="Hyperlink"/>
                </w:rPr>
                <w:t>9124/1</w:t>
              </w:r>
            </w:ins>
          </w:p>
        </w:tc>
      </w:tr>
    </w:tbl>
    <w:p w14:paraId="0B5DAF9A" w14:textId="77777777" w:rsidR="00EE35CA" w:rsidRDefault="00EE35CA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Style w:val="Hyperlink"/>
        </w:rPr>
      </w:pPr>
    </w:p>
    <w:p w14:paraId="6D79E927" w14:textId="626BBE14" w:rsidR="006F0F8B" w:rsidRPr="00305DD3" w:rsidRDefault="00455DE6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</w:t>
      </w:r>
      <w:r w:rsidR="00893436">
        <w:rPr>
          <w:szCs w:val="22"/>
        </w:rPr>
        <w:t>he ET/RT ratio is still quite fare from 1000/1</w:t>
      </w:r>
      <w:r>
        <w:rPr>
          <w:szCs w:val="22"/>
        </w:rPr>
        <w:t xml:space="preserve"> for 1080p resolution</w:t>
      </w:r>
      <w:ins w:id="1229" w:author="Gaëlle Martin-Cocher" w:date="2022-01-10T18:53:00Z">
        <w:r w:rsidR="005B7C03">
          <w:rPr>
            <w:szCs w:val="22"/>
          </w:rPr>
          <w:t xml:space="preserve"> for VVC</w:t>
        </w:r>
      </w:ins>
      <w:r w:rsidR="00226454">
        <w:rPr>
          <w:szCs w:val="22"/>
        </w:rPr>
        <w:t xml:space="preserve">. </w:t>
      </w:r>
    </w:p>
    <w:p w14:paraId="7B9C6C8F" w14:textId="099CD2E7" w:rsidR="00F62B47" w:rsidRPr="00EE35CA" w:rsidRDefault="00F62B47" w:rsidP="00EE35CA">
      <w:pPr>
        <w:pStyle w:val="Heading1"/>
        <w:rPr>
          <w:szCs w:val="22"/>
        </w:rPr>
      </w:pPr>
      <w:r w:rsidRPr="00EE35CA">
        <w:rPr>
          <w:szCs w:val="22"/>
        </w:rPr>
        <w:t>tools consideration:</w:t>
      </w:r>
    </w:p>
    <w:p w14:paraId="1D9E5F7D" w14:textId="09673D68" w:rsidR="00586624" w:rsidRPr="00586624" w:rsidRDefault="00586624" w:rsidP="00735094">
      <w:pPr>
        <w:pStyle w:val="ListParagraph"/>
        <w:numPr>
          <w:ilvl w:val="0"/>
          <w:numId w:val="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ALF</w:t>
      </w:r>
    </w:p>
    <w:p w14:paraId="77076AD4" w14:textId="35C69066" w:rsidR="009303E0" w:rsidRPr="00586624" w:rsidRDefault="009303E0" w:rsidP="0058662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586624">
        <w:rPr>
          <w:szCs w:val="22"/>
        </w:rPr>
        <w:t xml:space="preserve">ALF implementation providing more granularity (per CTU) than currently available would be beneficial from a latency perspective. ALF </w:t>
      </w:r>
      <w:r w:rsidR="001719AE" w:rsidRPr="00586624">
        <w:rPr>
          <w:szCs w:val="22"/>
        </w:rPr>
        <w:t>is</w:t>
      </w:r>
      <w:r w:rsidRPr="00586624">
        <w:rPr>
          <w:szCs w:val="22"/>
        </w:rPr>
        <w:t xml:space="preserve"> </w:t>
      </w:r>
      <w:r w:rsidR="009D109E" w:rsidRPr="00586624">
        <w:rPr>
          <w:szCs w:val="22"/>
        </w:rPr>
        <w:t>switched</w:t>
      </w:r>
      <w:r w:rsidRPr="00586624">
        <w:rPr>
          <w:szCs w:val="22"/>
        </w:rPr>
        <w:t xml:space="preserve"> OFF in all</w:t>
      </w:r>
      <w:r w:rsidR="001719AE" w:rsidRPr="00586624">
        <w:rPr>
          <w:szCs w:val="22"/>
        </w:rPr>
        <w:t xml:space="preserve"> the options.</w:t>
      </w:r>
    </w:p>
    <w:p w14:paraId="0B30A269" w14:textId="32A98A73" w:rsidR="00586624" w:rsidRPr="00586624" w:rsidRDefault="00586624" w:rsidP="00735094">
      <w:pPr>
        <w:pStyle w:val="ListParagraph"/>
        <w:numPr>
          <w:ilvl w:val="0"/>
          <w:numId w:val="4"/>
        </w:numPr>
        <w:tabs>
          <w:tab w:val="clear" w:pos="720"/>
        </w:tabs>
        <w:rPr>
          <w:szCs w:val="22"/>
        </w:rPr>
      </w:pPr>
      <w:r>
        <w:rPr>
          <w:szCs w:val="22"/>
        </w:rPr>
        <w:t>RDOQ</w:t>
      </w:r>
    </w:p>
    <w:p w14:paraId="029D6AAD" w14:textId="0A4C4C7E" w:rsidR="00E63508" w:rsidRPr="00586624" w:rsidRDefault="00E63508" w:rsidP="00586624">
      <w:pPr>
        <w:tabs>
          <w:tab w:val="clear" w:pos="720"/>
        </w:tabs>
        <w:rPr>
          <w:szCs w:val="22"/>
        </w:rPr>
      </w:pPr>
      <w:r w:rsidRPr="00586624">
        <w:rPr>
          <w:szCs w:val="22"/>
        </w:rPr>
        <w:t xml:space="preserve">RDOQ </w:t>
      </w:r>
      <w:r w:rsidR="001719AE" w:rsidRPr="00586624">
        <w:rPr>
          <w:szCs w:val="22"/>
        </w:rPr>
        <w:t xml:space="preserve">is turned </w:t>
      </w:r>
      <w:r w:rsidRPr="00586624">
        <w:rPr>
          <w:szCs w:val="22"/>
        </w:rPr>
        <w:t xml:space="preserve">off: Different tools than RDOQ are often </w:t>
      </w:r>
      <w:r w:rsidRPr="00501E1E">
        <w:rPr>
          <w:szCs w:val="22"/>
        </w:rPr>
        <w:t>used (</w:t>
      </w:r>
      <w:proofErr w:type="gramStart"/>
      <w:r w:rsidRPr="00501E1E">
        <w:rPr>
          <w:szCs w:val="22"/>
        </w:rPr>
        <w:t>e.g.</w:t>
      </w:r>
      <w:proofErr w:type="gramEnd"/>
      <w:r w:rsidRPr="00501E1E">
        <w:rPr>
          <w:szCs w:val="22"/>
        </w:rPr>
        <w:t xml:space="preserve"> </w:t>
      </w:r>
      <w:r w:rsidR="00501E1E" w:rsidRPr="00501E1E">
        <w:rPr>
          <w:szCs w:val="22"/>
        </w:rPr>
        <w:t>see</w:t>
      </w:r>
      <w:r w:rsidRPr="00501E1E">
        <w:rPr>
          <w:szCs w:val="22"/>
        </w:rPr>
        <w:t xml:space="preserve"> </w:t>
      </w:r>
      <w:sdt>
        <w:sdtPr>
          <w:id w:val="-903447731"/>
          <w:citation/>
        </w:sdtPr>
        <w:sdtEndPr/>
        <w:sdtContent>
          <w:r w:rsidRPr="00501E1E">
            <w:rPr>
              <w:szCs w:val="22"/>
            </w:rPr>
            <w:fldChar w:fldCharType="begin"/>
          </w:r>
          <w:r w:rsidRPr="00501E1E">
            <w:rPr>
              <w:szCs w:val="22"/>
            </w:rPr>
            <w:instrText xml:space="preserve"> CITATION Nvidia \l 1033 </w:instrText>
          </w:r>
          <w:r w:rsidRPr="00501E1E">
            <w:rPr>
              <w:szCs w:val="22"/>
            </w:rPr>
            <w:fldChar w:fldCharType="separate"/>
          </w:r>
          <w:r w:rsidR="00C32D2C" w:rsidRPr="00C32D2C">
            <w:rPr>
              <w:noProof/>
              <w:szCs w:val="22"/>
            </w:rPr>
            <w:t>[2]</w:t>
          </w:r>
          <w:r w:rsidRPr="00501E1E">
            <w:rPr>
              <w:szCs w:val="22"/>
            </w:rPr>
            <w:fldChar w:fldCharType="end"/>
          </w:r>
        </w:sdtContent>
      </w:sdt>
      <w:r w:rsidRPr="00501E1E">
        <w:rPr>
          <w:szCs w:val="22"/>
        </w:rPr>
        <w:t>).</w:t>
      </w:r>
    </w:p>
    <w:p w14:paraId="5D75F891" w14:textId="7C8FE6CA" w:rsidR="00586624" w:rsidRPr="00586624" w:rsidRDefault="00586624" w:rsidP="00735094">
      <w:pPr>
        <w:pStyle w:val="ListParagraph"/>
        <w:numPr>
          <w:ilvl w:val="0"/>
          <w:numId w:val="4"/>
        </w:numPr>
        <w:tabs>
          <w:tab w:val="clear" w:pos="720"/>
        </w:tabs>
        <w:rPr>
          <w:szCs w:val="22"/>
        </w:rPr>
      </w:pPr>
      <w:r>
        <w:rPr>
          <w:szCs w:val="22"/>
        </w:rPr>
        <w:t>MTT</w:t>
      </w:r>
    </w:p>
    <w:p w14:paraId="2210C646" w14:textId="7C5B4C98" w:rsidR="00A9212D" w:rsidRPr="00586624" w:rsidRDefault="00F52A74" w:rsidP="00586624">
      <w:pPr>
        <w:tabs>
          <w:tab w:val="clear" w:pos="720"/>
        </w:tabs>
        <w:rPr>
          <w:szCs w:val="22"/>
        </w:rPr>
      </w:pPr>
      <w:r w:rsidRPr="00586624">
        <w:rPr>
          <w:szCs w:val="22"/>
        </w:rPr>
        <w:t>As</w:t>
      </w:r>
      <w:r w:rsidR="009D109E" w:rsidRPr="00586624">
        <w:rPr>
          <w:szCs w:val="22"/>
        </w:rPr>
        <w:t xml:space="preserve"> </w:t>
      </w:r>
      <w:r w:rsidR="00EF4EB9" w:rsidRPr="00586624">
        <w:rPr>
          <w:szCs w:val="22"/>
        </w:rPr>
        <w:t xml:space="preserve">some encoders </w:t>
      </w:r>
      <w:r w:rsidRPr="00586624">
        <w:rPr>
          <w:szCs w:val="22"/>
        </w:rPr>
        <w:t>do</w:t>
      </w:r>
      <w:r w:rsidR="00EF4EB9" w:rsidRPr="00586624">
        <w:rPr>
          <w:szCs w:val="22"/>
        </w:rPr>
        <w:t xml:space="preserve"> not perform a</w:t>
      </w:r>
      <w:r w:rsidR="00DC73CE" w:rsidRPr="00586624">
        <w:rPr>
          <w:szCs w:val="22"/>
        </w:rPr>
        <w:t xml:space="preserve"> full MTT</w:t>
      </w:r>
      <w:r w:rsidRPr="00586624">
        <w:rPr>
          <w:szCs w:val="22"/>
        </w:rPr>
        <w:t xml:space="preserve"> under latency/real-time and complexity constraints,</w:t>
      </w:r>
      <w:r w:rsidR="009D109E" w:rsidRPr="00586624">
        <w:rPr>
          <w:szCs w:val="22"/>
        </w:rPr>
        <w:t xml:space="preserve"> </w:t>
      </w:r>
      <w:r w:rsidR="00161879">
        <w:rPr>
          <w:szCs w:val="22"/>
        </w:rPr>
        <w:t xml:space="preserve">MTT depth is modified, </w:t>
      </w:r>
      <w:r w:rsidR="009D109E" w:rsidRPr="00586624">
        <w:rPr>
          <w:szCs w:val="22"/>
        </w:rPr>
        <w:t xml:space="preserve">MTS </w:t>
      </w:r>
      <w:r w:rsidR="00161879">
        <w:rPr>
          <w:szCs w:val="22"/>
        </w:rPr>
        <w:t>is</w:t>
      </w:r>
      <w:r w:rsidR="009D109E" w:rsidRPr="00586624">
        <w:rPr>
          <w:szCs w:val="22"/>
        </w:rPr>
        <w:t xml:space="preserve"> switched off</w:t>
      </w:r>
      <w:r w:rsidR="00E912C7">
        <w:rPr>
          <w:szCs w:val="22"/>
        </w:rPr>
        <w:t>,</w:t>
      </w:r>
      <w:r w:rsidR="009D109E" w:rsidRPr="00586624">
        <w:rPr>
          <w:szCs w:val="22"/>
        </w:rPr>
        <w:t xml:space="preserve"> MTS implicit </w:t>
      </w:r>
      <w:r w:rsidRPr="00586624">
        <w:rPr>
          <w:szCs w:val="22"/>
        </w:rPr>
        <w:t>is</w:t>
      </w:r>
      <w:r w:rsidR="009D109E" w:rsidRPr="00586624">
        <w:rPr>
          <w:szCs w:val="22"/>
        </w:rPr>
        <w:t xml:space="preserve"> </w:t>
      </w:r>
      <w:r w:rsidR="004A7222" w:rsidRPr="00586624">
        <w:rPr>
          <w:szCs w:val="22"/>
        </w:rPr>
        <w:t>enabled</w:t>
      </w:r>
      <w:r w:rsidR="009D109E" w:rsidRPr="00586624">
        <w:rPr>
          <w:szCs w:val="22"/>
        </w:rPr>
        <w:t>.</w:t>
      </w:r>
      <w:r w:rsidR="00DC73CE" w:rsidRPr="00586624">
        <w:rPr>
          <w:i/>
          <w:iCs/>
          <w:szCs w:val="22"/>
        </w:rPr>
        <w:t xml:space="preserve"> </w:t>
      </w:r>
      <w:r w:rsidR="000E5C2F" w:rsidRPr="00586624">
        <w:rPr>
          <w:szCs w:val="22"/>
        </w:rPr>
        <w:t xml:space="preserve">Minimum </w:t>
      </w:r>
      <w:r w:rsidR="00B968C6" w:rsidRPr="00586624">
        <w:rPr>
          <w:szCs w:val="22"/>
        </w:rPr>
        <w:t>QT</w:t>
      </w:r>
      <w:r w:rsidR="005E5C95" w:rsidRPr="00586624">
        <w:rPr>
          <w:szCs w:val="22"/>
        </w:rPr>
        <w:t xml:space="preserve"> size </w:t>
      </w:r>
      <w:r w:rsidR="00B968C6" w:rsidRPr="00586624">
        <w:rPr>
          <w:szCs w:val="22"/>
        </w:rPr>
        <w:t xml:space="preserve">is </w:t>
      </w:r>
      <w:r w:rsidR="000E5C2F" w:rsidRPr="00586624">
        <w:rPr>
          <w:szCs w:val="22"/>
        </w:rPr>
        <w:t xml:space="preserve">set to </w:t>
      </w:r>
      <w:r w:rsidR="005E5C95" w:rsidRPr="00586624">
        <w:rPr>
          <w:szCs w:val="22"/>
        </w:rPr>
        <w:t>4</w:t>
      </w:r>
      <w:r w:rsidR="0025795C" w:rsidRPr="00586624">
        <w:rPr>
          <w:szCs w:val="22"/>
        </w:rPr>
        <w:t>. Th</w:t>
      </w:r>
      <w:r w:rsidRPr="00586624">
        <w:rPr>
          <w:szCs w:val="22"/>
        </w:rPr>
        <w:t>ese</w:t>
      </w:r>
      <w:r w:rsidR="0025795C" w:rsidRPr="00586624">
        <w:rPr>
          <w:szCs w:val="22"/>
        </w:rPr>
        <w:t xml:space="preserve"> option</w:t>
      </w:r>
      <w:r w:rsidRPr="00586624">
        <w:rPr>
          <w:szCs w:val="22"/>
        </w:rPr>
        <w:t>s</w:t>
      </w:r>
      <w:r w:rsidR="0025795C" w:rsidRPr="00586624">
        <w:rPr>
          <w:szCs w:val="22"/>
        </w:rPr>
        <w:t xml:space="preserve"> </w:t>
      </w:r>
      <w:r w:rsidRPr="00586624">
        <w:rPr>
          <w:szCs w:val="22"/>
        </w:rPr>
        <w:t>are</w:t>
      </w:r>
      <w:r w:rsidR="0025795C" w:rsidRPr="00586624">
        <w:rPr>
          <w:szCs w:val="22"/>
        </w:rPr>
        <w:t xml:space="preserve"> somehow </w:t>
      </w:r>
      <w:r w:rsidR="002A6664" w:rsidRPr="00586624">
        <w:rPr>
          <w:szCs w:val="22"/>
        </w:rPr>
        <w:t>close</w:t>
      </w:r>
      <w:r w:rsidR="0025795C" w:rsidRPr="00586624">
        <w:rPr>
          <w:szCs w:val="22"/>
        </w:rPr>
        <w:t xml:space="preserve"> to an HEVC</w:t>
      </w:r>
      <w:r w:rsidR="00BE4773" w:rsidRPr="00586624">
        <w:rPr>
          <w:szCs w:val="22"/>
        </w:rPr>
        <w:t xml:space="preserve"> configuration</w:t>
      </w:r>
      <w:r w:rsidR="00BB6515" w:rsidRPr="00586624">
        <w:rPr>
          <w:szCs w:val="22"/>
        </w:rPr>
        <w:t xml:space="preserve"> in terms of splitting</w:t>
      </w:r>
      <w:r w:rsidR="00A36625" w:rsidRPr="00586624">
        <w:rPr>
          <w:szCs w:val="22"/>
        </w:rPr>
        <w:t xml:space="preserve"> </w:t>
      </w:r>
      <w:r w:rsidR="00901B48" w:rsidRPr="00586624">
        <w:rPr>
          <w:szCs w:val="22"/>
        </w:rPr>
        <w:t>complexity</w:t>
      </w:r>
      <w:r w:rsidR="00901B48" w:rsidRPr="00E912C7">
        <w:rPr>
          <w:szCs w:val="22"/>
        </w:rPr>
        <w:t xml:space="preserve">, </w:t>
      </w:r>
      <w:r w:rsidR="005D69B3" w:rsidRPr="00E912C7">
        <w:rPr>
          <w:szCs w:val="22"/>
        </w:rPr>
        <w:t>while</w:t>
      </w:r>
      <w:r w:rsidR="00901B48" w:rsidRPr="00E912C7">
        <w:rPr>
          <w:szCs w:val="22"/>
        </w:rPr>
        <w:t xml:space="preserve"> still provid</w:t>
      </w:r>
      <w:r w:rsidR="00DC0334" w:rsidRPr="00E912C7">
        <w:rPr>
          <w:szCs w:val="22"/>
        </w:rPr>
        <w:t>ing</w:t>
      </w:r>
      <w:r w:rsidR="007141DA" w:rsidRPr="00E912C7">
        <w:rPr>
          <w:szCs w:val="22"/>
        </w:rPr>
        <w:t xml:space="preserve"> </w:t>
      </w:r>
      <w:r w:rsidR="00C67209" w:rsidRPr="00E912C7">
        <w:rPr>
          <w:szCs w:val="22"/>
        </w:rPr>
        <w:t>10% gain</w:t>
      </w:r>
      <w:r w:rsidR="00AA1084" w:rsidRPr="00E912C7">
        <w:rPr>
          <w:szCs w:val="22"/>
        </w:rPr>
        <w:t xml:space="preserve"> above HEVC</w:t>
      </w:r>
      <w:r w:rsidR="00C67209" w:rsidRPr="00E912C7">
        <w:rPr>
          <w:szCs w:val="22"/>
        </w:rPr>
        <w:t xml:space="preserve">. </w:t>
      </w:r>
      <w:r w:rsidR="000A7B1E" w:rsidRPr="00E912C7">
        <w:rPr>
          <w:szCs w:val="22"/>
        </w:rPr>
        <w:t xml:space="preserve"> Enabling</w:t>
      </w:r>
      <w:r w:rsidR="000A7B1E" w:rsidRPr="00586624">
        <w:rPr>
          <w:szCs w:val="22"/>
        </w:rPr>
        <w:t xml:space="preserve"> MTT=0 and MTT=1 in two different configuration</w:t>
      </w:r>
      <w:r w:rsidR="000145C9">
        <w:rPr>
          <w:szCs w:val="22"/>
        </w:rPr>
        <w:t>s</w:t>
      </w:r>
      <w:r w:rsidR="000A7B1E" w:rsidRPr="00586624">
        <w:rPr>
          <w:szCs w:val="22"/>
        </w:rPr>
        <w:t xml:space="preserve"> allow for a broader </w:t>
      </w:r>
      <w:r w:rsidR="00D92568" w:rsidRPr="00586624">
        <w:rPr>
          <w:szCs w:val="22"/>
        </w:rPr>
        <w:t xml:space="preserve">test coverage for individual tools and combination of tools, </w:t>
      </w:r>
      <w:r w:rsidR="000145C9">
        <w:rPr>
          <w:szCs w:val="22"/>
        </w:rPr>
        <w:t xml:space="preserve">while </w:t>
      </w:r>
      <w:r w:rsidR="00027FDB" w:rsidRPr="00586624">
        <w:rPr>
          <w:szCs w:val="22"/>
        </w:rPr>
        <w:t>correspond</w:t>
      </w:r>
      <w:r w:rsidR="000145C9">
        <w:rPr>
          <w:szCs w:val="22"/>
        </w:rPr>
        <w:t>ing</w:t>
      </w:r>
      <w:r w:rsidR="00027FDB" w:rsidRPr="00586624">
        <w:rPr>
          <w:szCs w:val="22"/>
        </w:rPr>
        <w:t xml:space="preserve"> to existing </w:t>
      </w:r>
      <w:r w:rsidR="00BA496D" w:rsidRPr="00586624">
        <w:rPr>
          <w:szCs w:val="22"/>
        </w:rPr>
        <w:t>us</w:t>
      </w:r>
      <w:r w:rsidR="000145C9">
        <w:rPr>
          <w:szCs w:val="22"/>
        </w:rPr>
        <w:t>age</w:t>
      </w:r>
      <w:r w:rsidR="00BA496D" w:rsidRPr="00586624">
        <w:rPr>
          <w:szCs w:val="22"/>
        </w:rPr>
        <w:t>.</w:t>
      </w:r>
    </w:p>
    <w:p w14:paraId="1C71D502" w14:textId="77777777" w:rsidR="00060B23" w:rsidRDefault="00060B23" w:rsidP="00060B23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C70FDD5" w14:textId="25432868" w:rsidR="00586624" w:rsidRPr="00060B23" w:rsidRDefault="00586624" w:rsidP="00060B23">
      <w:pPr>
        <w:pStyle w:val="Heading1"/>
        <w:rPr>
          <w:szCs w:val="22"/>
        </w:rPr>
      </w:pPr>
      <w:proofErr w:type="spellStart"/>
      <w:r w:rsidRPr="00060B23">
        <w:rPr>
          <w:szCs w:val="22"/>
        </w:rPr>
        <w:t>Affine</w:t>
      </w:r>
      <w:r w:rsidR="00E90B09" w:rsidRPr="00060B23">
        <w:rPr>
          <w:szCs w:val="22"/>
        </w:rPr>
        <w:t>A</w:t>
      </w:r>
      <w:r w:rsidRPr="00060B23">
        <w:rPr>
          <w:szCs w:val="22"/>
        </w:rPr>
        <w:t>MVP</w:t>
      </w:r>
      <w:proofErr w:type="spellEnd"/>
    </w:p>
    <w:p w14:paraId="44D0C3B8" w14:textId="77777777" w:rsidR="00390FFC" w:rsidRPr="00AE22F0" w:rsidRDefault="00871F8B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AE22F0">
        <w:rPr>
          <w:szCs w:val="22"/>
        </w:rPr>
        <w:t>We further</w:t>
      </w:r>
      <w:r w:rsidR="000C622B" w:rsidRPr="00AE22F0">
        <w:rPr>
          <w:szCs w:val="22"/>
        </w:rPr>
        <w:t xml:space="preserve"> modif</w:t>
      </w:r>
      <w:r w:rsidR="00483D0A" w:rsidRPr="00AE22F0">
        <w:rPr>
          <w:szCs w:val="22"/>
        </w:rPr>
        <w:t>ied</w:t>
      </w:r>
      <w:r w:rsidR="000C622B" w:rsidRPr="000C622B">
        <w:rPr>
          <w:szCs w:val="22"/>
        </w:rPr>
        <w:t xml:space="preserve"> the current affine implementation to enable/disable </w:t>
      </w:r>
      <w:proofErr w:type="spellStart"/>
      <w:r w:rsidR="000C622B" w:rsidRPr="000C622B">
        <w:rPr>
          <w:szCs w:val="22"/>
        </w:rPr>
        <w:t>Affine</w:t>
      </w:r>
      <w:r w:rsidR="00753639">
        <w:rPr>
          <w:szCs w:val="22"/>
        </w:rPr>
        <w:t>A</w:t>
      </w:r>
      <w:r w:rsidR="000C622B" w:rsidRPr="000C622B">
        <w:rPr>
          <w:szCs w:val="22"/>
        </w:rPr>
        <w:t>MVP</w:t>
      </w:r>
      <w:proofErr w:type="spellEnd"/>
      <w:r w:rsidR="000C622B" w:rsidRPr="000C622B">
        <w:rPr>
          <w:szCs w:val="22"/>
        </w:rPr>
        <w:t xml:space="preserve"> independently from </w:t>
      </w:r>
      <w:r w:rsidR="000C622B" w:rsidRPr="00AE22F0">
        <w:rPr>
          <w:szCs w:val="22"/>
        </w:rPr>
        <w:t>Affine</w:t>
      </w:r>
      <w:r w:rsidR="004916B7" w:rsidRPr="00AE22F0">
        <w:rPr>
          <w:szCs w:val="22"/>
        </w:rPr>
        <w:t xml:space="preserve"> as complexity of this tool can be a concern</w:t>
      </w:r>
      <w:r w:rsidR="000C622B" w:rsidRPr="00AE22F0">
        <w:rPr>
          <w:szCs w:val="22"/>
        </w:rPr>
        <w:t xml:space="preserve">. </w:t>
      </w:r>
    </w:p>
    <w:p w14:paraId="7658E184" w14:textId="6436B8BA" w:rsidR="00390FFC" w:rsidRDefault="002F06E3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green"/>
        </w:rPr>
      </w:pPr>
      <w:r w:rsidRPr="00C771A4">
        <w:rPr>
          <w:szCs w:val="22"/>
        </w:rPr>
        <w:t xml:space="preserve">A </w:t>
      </w:r>
      <w:r w:rsidR="00AA39B4" w:rsidRPr="00C771A4">
        <w:rPr>
          <w:szCs w:val="22"/>
        </w:rPr>
        <w:t>software patch is made available</w:t>
      </w:r>
      <w:r w:rsidR="00E74822" w:rsidRPr="00C771A4">
        <w:rPr>
          <w:szCs w:val="22"/>
        </w:rPr>
        <w:t xml:space="preserve"> that defines </w:t>
      </w:r>
      <w:proofErr w:type="spellStart"/>
      <w:r w:rsidR="00E74822" w:rsidRPr="00C771A4">
        <w:rPr>
          <w:szCs w:val="22"/>
        </w:rPr>
        <w:t>AffineAMVP</w:t>
      </w:r>
      <w:proofErr w:type="spellEnd"/>
      <w:r w:rsidR="00E74822" w:rsidRPr="00C771A4">
        <w:rPr>
          <w:szCs w:val="22"/>
        </w:rPr>
        <w:t xml:space="preserve"> option in the software</w:t>
      </w:r>
      <w:r w:rsidR="000D0AC7" w:rsidRPr="00C771A4">
        <w:rPr>
          <w:szCs w:val="22"/>
        </w:rPr>
        <w:t>.</w:t>
      </w:r>
      <w:r w:rsidR="00E74822">
        <w:rPr>
          <w:szCs w:val="22"/>
        </w:rPr>
        <w:t xml:space="preserve"> </w:t>
      </w:r>
      <w:proofErr w:type="spellStart"/>
      <w:r w:rsidR="00913F4A">
        <w:rPr>
          <w:szCs w:val="22"/>
        </w:rPr>
        <w:t>AffineAMVP</w:t>
      </w:r>
      <w:proofErr w:type="spellEnd"/>
      <w:r w:rsidR="00913F4A">
        <w:rPr>
          <w:szCs w:val="22"/>
        </w:rPr>
        <w:t xml:space="preserve"> </w:t>
      </w:r>
      <w:r w:rsidR="00104708">
        <w:rPr>
          <w:szCs w:val="22"/>
        </w:rPr>
        <w:t xml:space="preserve">can </w:t>
      </w:r>
      <w:r w:rsidR="00913F4A">
        <w:rPr>
          <w:szCs w:val="22"/>
        </w:rPr>
        <w:t xml:space="preserve">be disabled </w:t>
      </w:r>
      <w:r w:rsidR="00E831F8">
        <w:rPr>
          <w:szCs w:val="22"/>
        </w:rPr>
        <w:t xml:space="preserve">on encoder </w:t>
      </w:r>
      <w:r w:rsidR="00104708">
        <w:rPr>
          <w:szCs w:val="22"/>
        </w:rPr>
        <w:t xml:space="preserve">either </w:t>
      </w:r>
      <w:r w:rsidR="00913F4A">
        <w:rPr>
          <w:szCs w:val="22"/>
        </w:rPr>
        <w:t xml:space="preserve">through </w:t>
      </w:r>
      <w:r w:rsidR="0035615C">
        <w:rPr>
          <w:szCs w:val="22"/>
        </w:rPr>
        <w:t>command line (--</w:t>
      </w:r>
      <w:proofErr w:type="spellStart"/>
      <w:r w:rsidR="0035615C">
        <w:rPr>
          <w:szCs w:val="22"/>
        </w:rPr>
        <w:t>AffineA</w:t>
      </w:r>
      <w:r w:rsidR="00104708">
        <w:rPr>
          <w:szCs w:val="22"/>
        </w:rPr>
        <w:t>mvp</w:t>
      </w:r>
      <w:proofErr w:type="spellEnd"/>
      <w:r w:rsidR="0035615C">
        <w:rPr>
          <w:szCs w:val="22"/>
        </w:rPr>
        <w:t xml:space="preserve">=0) or through </w:t>
      </w:r>
      <w:r w:rsidR="00913F4A">
        <w:rPr>
          <w:szCs w:val="22"/>
        </w:rPr>
        <w:t xml:space="preserve">config file </w:t>
      </w:r>
      <w:r w:rsidR="00A32ACE">
        <w:rPr>
          <w:szCs w:val="22"/>
        </w:rPr>
        <w:t>option (</w:t>
      </w:r>
      <w:proofErr w:type="spellStart"/>
      <w:proofErr w:type="gramStart"/>
      <w:r w:rsidR="00A32ACE">
        <w:rPr>
          <w:szCs w:val="22"/>
        </w:rPr>
        <w:t>AffineAmvp</w:t>
      </w:r>
      <w:proofErr w:type="spellEnd"/>
      <w:r w:rsidR="00A32ACE">
        <w:rPr>
          <w:szCs w:val="22"/>
        </w:rPr>
        <w:t xml:space="preserve"> :</w:t>
      </w:r>
      <w:proofErr w:type="gramEnd"/>
      <w:r w:rsidR="00A32ACE">
        <w:rPr>
          <w:szCs w:val="22"/>
        </w:rPr>
        <w:t xml:space="preserve"> 0).</w:t>
      </w:r>
    </w:p>
    <w:p w14:paraId="3DF6AF02" w14:textId="0FC15B8D" w:rsidR="00174471" w:rsidRPr="009547C5" w:rsidRDefault="00AE22F0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  <w:bCs/>
          <w:szCs w:val="22"/>
          <w:u w:val="single"/>
        </w:rPr>
      </w:pPr>
      <w:r w:rsidRPr="00C771A4">
        <w:rPr>
          <w:b/>
          <w:bCs/>
          <w:szCs w:val="22"/>
          <w:u w:val="single"/>
        </w:rPr>
        <w:t>Results for VTM</w:t>
      </w:r>
      <w:r w:rsidR="009547C5">
        <w:rPr>
          <w:b/>
          <w:bCs/>
          <w:szCs w:val="22"/>
          <w:u w:val="single"/>
        </w:rPr>
        <w:t>:</w:t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6"/>
        <w:gridCol w:w="751"/>
        <w:gridCol w:w="850"/>
        <w:gridCol w:w="840"/>
        <w:gridCol w:w="719"/>
        <w:gridCol w:w="160"/>
        <w:gridCol w:w="691"/>
        <w:gridCol w:w="1138"/>
        <w:gridCol w:w="138"/>
        <w:gridCol w:w="708"/>
        <w:gridCol w:w="709"/>
        <w:gridCol w:w="567"/>
        <w:gridCol w:w="162"/>
        <w:gridCol w:w="689"/>
      </w:tblGrid>
      <w:tr w:rsidR="00C566D8" w:rsidRPr="00447529" w14:paraId="1324EDE9" w14:textId="0F47818C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FCC8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72F4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BC82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6DBD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D370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5223FF8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3931" w14:textId="3BE1EBDD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3EDD7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0A51CE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B473A3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12B75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05D673E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4541A3FD" w14:textId="69E2E44E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</w:tr>
      <w:tr w:rsidR="00C566D8" w:rsidRPr="00447529" w14:paraId="56143A66" w14:textId="024536FF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C6B5" w14:textId="77777777" w:rsidR="00C566D8" w:rsidRPr="00437BEF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ED709" w14:textId="77777777" w:rsidR="00C566D8" w:rsidRPr="00437BEF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37B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C407A" w14:textId="77777777" w:rsidR="00C566D8" w:rsidRPr="00437BEF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37BEF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44C3" w14:textId="21CA4AFA" w:rsidR="00C566D8" w:rsidRPr="00447529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LD-P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Affine Off   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6475ACD" w14:textId="77777777" w:rsidR="00C566D8" w:rsidRPr="00447529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9D3F" w14:textId="782D2091" w:rsidR="00C566D8" w:rsidRPr="00447529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3981815" w14:textId="77777777" w:rsidR="00C566D8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97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5B8950" w14:textId="6D355CDE" w:rsidR="00C566D8" w:rsidRPr="00520502" w:rsidRDefault="00C566D8" w:rsidP="00520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LD-P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Affine</w:t>
            </w:r>
            <w:r w:rsidR="007536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MVP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Off </w:t>
            </w:r>
          </w:p>
        </w:tc>
      </w:tr>
      <w:tr w:rsidR="00520502" w:rsidRPr="00447529" w14:paraId="4257C20F" w14:textId="226C07B6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43F4" w14:textId="77777777" w:rsidR="00520502" w:rsidRPr="00447529" w:rsidRDefault="00520502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CCDE" w14:textId="77777777" w:rsidR="00520502" w:rsidRPr="00447529" w:rsidRDefault="00520502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A9F74FC" w14:textId="31482D72" w:rsidR="00520502" w:rsidRPr="00447529" w:rsidRDefault="00520502" w:rsidP="005E4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 14.0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30CFE27" w14:textId="77777777" w:rsidR="00520502" w:rsidRPr="00447529" w:rsidRDefault="00520502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973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5708BB7" w14:textId="24E3C49C" w:rsidR="00520502" w:rsidRPr="00447529" w:rsidRDefault="00520502" w:rsidP="00520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 14.0  </w:t>
            </w:r>
          </w:p>
        </w:tc>
      </w:tr>
      <w:tr w:rsidR="00C566D8" w:rsidRPr="00447529" w14:paraId="0FE08BB5" w14:textId="1B9055D6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A379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8339F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12C5C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97D7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0BD0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BD800" w14:textId="4F0C24C6" w:rsidR="00C566D8" w:rsidRPr="00F35F2A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1C61" w14:textId="7FD6273A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393AEA" w14:textId="6EA5ABB0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A6B76" w14:textId="64B8630A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EEA" w14:textId="10BC6A40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CBE8E" w14:textId="2744D725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2" w:type="dxa"/>
            <w:tcBorders>
              <w:top w:val="single" w:sz="4" w:space="0" w:color="auto"/>
              <w:bottom w:val="single" w:sz="4" w:space="0" w:color="auto"/>
            </w:tcBorders>
          </w:tcPr>
          <w:p w14:paraId="286644E0" w14:textId="19D1A3E2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A2DA" w14:textId="7B7DE926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566D8" w:rsidRPr="00447529" w14:paraId="7FC1B081" w14:textId="23E72192" w:rsidTr="00FD527C">
        <w:trPr>
          <w:trHeight w:val="255"/>
        </w:trPr>
        <w:tc>
          <w:tcPr>
            <w:tcW w:w="13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69C2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0A7F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3,89%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8DDD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1,89%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4E6D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2,53%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57BC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76%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BFA37" w14:textId="77777777" w:rsidR="00C566D8" w:rsidRPr="00F35F2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7A3F" w14:textId="3CE03131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41CFB7D7" w14:textId="0FCAF8BF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1,68%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bottom"/>
          </w:tcPr>
          <w:p w14:paraId="15D11E1B" w14:textId="78B56730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1,18%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93534D" w14:textId="6244984B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1,08%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653F6720" w14:textId="576CF614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1963DE3D" w14:textId="77777777" w:rsidR="00C566D8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FAEE2" w14:textId="32EF1776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66D8" w:rsidRPr="00447529" w14:paraId="3426482D" w14:textId="7586C267" w:rsidTr="00FD527C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3B1A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2032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4,46%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1081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3,50%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05BE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2,81%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44E8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07F5B5" w14:textId="77777777" w:rsidR="00C566D8" w:rsidRPr="00F35F2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4DED" w14:textId="02B1B8B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3C79E18" w14:textId="7C9358D3" w:rsidR="00C566D8" w:rsidRPr="007C19F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3,50%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14:paraId="21F1A4E3" w14:textId="3BC37FDA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2,71%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A7F5634" w14:textId="560CA8EF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2,51%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9AA01E3" w14:textId="770FA9E1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0C19E9A" w14:textId="77777777" w:rsidR="00C566D8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DDCD3E4" w14:textId="18723756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566D8" w:rsidRPr="00447529" w14:paraId="1AD94D3F" w14:textId="25E292CC" w:rsidTr="00FD527C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C056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HD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82DA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8,38%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EB658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8,46%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D61CF1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7,32%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34A0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99779F8" w14:textId="77777777" w:rsidR="00C566D8" w:rsidRPr="00F35F2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A742" w14:textId="5E7F6D78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86D2AF" w14:textId="3EB9B164" w:rsidR="00C566D8" w:rsidRPr="007C19F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3,73%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14:paraId="4F1380EE" w14:textId="74D717A0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3,59%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31F107A" w14:textId="7AB24E35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3,20%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6571AA2" w14:textId="75912EE6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39AD52B" w14:textId="77777777" w:rsidR="00C566D8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2659B4" w14:textId="35C076D0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66D8" w:rsidRPr="00447529" w14:paraId="2015B1DA" w14:textId="22FA534B" w:rsidTr="00FD527C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1B31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4K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EE35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23,31%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DF4511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21,09%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69608A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20,82%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94CED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5AF26" w14:textId="77777777" w:rsidR="00C566D8" w:rsidRPr="00F35F2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DBD2" w14:textId="19CE5AFF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80%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001AC58" w14:textId="256F357A" w:rsidR="00C566D8" w:rsidRPr="007C19F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10,94%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28DE2E90" w14:textId="3663444A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9,58%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E430A6" w14:textId="193FA2DA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9,37%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9F11744" w14:textId="0C990ABB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62" w:type="dxa"/>
            <w:tcBorders>
              <w:top w:val="nil"/>
              <w:bottom w:val="single" w:sz="4" w:space="0" w:color="auto"/>
            </w:tcBorders>
          </w:tcPr>
          <w:p w14:paraId="70468EAD" w14:textId="77777777" w:rsidR="00C566D8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A1C24" w14:textId="291D9E1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566D8" w:rsidRPr="00447529" w14:paraId="0E60FCA2" w14:textId="192953F4" w:rsidTr="00FD527C">
        <w:trPr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3150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(E &amp; F)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6CA64E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4,21%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A273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2,81%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04BE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2,69%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7EDAD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B6B50" w14:textId="1B16FE3B" w:rsidR="00C566D8" w:rsidRPr="00F35F2A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DB0A" w14:textId="19208141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84534DC" w14:textId="1A0F9BD1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2,72%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90619" w14:textId="63D9718C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2,05%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E64D6" w14:textId="27E5F2C9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EB1D2D3" w14:textId="6B1881FF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tcBorders>
              <w:top w:val="single" w:sz="4" w:space="0" w:color="auto"/>
              <w:bottom w:val="single" w:sz="4" w:space="0" w:color="auto"/>
            </w:tcBorders>
          </w:tcPr>
          <w:p w14:paraId="23801862" w14:textId="2647B8C9" w:rsidR="00C566D8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67DFF" w14:textId="074CAC71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566D8" w:rsidRPr="00447529" w14:paraId="377A3747" w14:textId="77777777" w:rsidTr="00FD527C">
        <w:trPr>
          <w:trHeight w:val="255"/>
        </w:trPr>
        <w:tc>
          <w:tcPr>
            <w:tcW w:w="13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D7370" w14:textId="01778B7D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</w:tcPr>
          <w:p w14:paraId="20A27691" w14:textId="73886236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8,88%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AB5B37" w14:textId="522C9E0A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8,01%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70BD9" w14:textId="14B7B92E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7,34%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EE4684" w14:textId="7FA9A0AC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4626A63" w14:textId="5C23DC39" w:rsidR="00C566D8" w:rsidRPr="00F35F2A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4291E" w14:textId="12908CDC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F7A44B6" w14:textId="39EC2407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4,47%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AA14E" w14:textId="332EE567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3,93%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B071A" w14:textId="2923777D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4C3B27" w14:textId="01E460B0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tcBorders>
              <w:top w:val="single" w:sz="4" w:space="0" w:color="auto"/>
              <w:bottom w:val="single" w:sz="4" w:space="0" w:color="auto"/>
            </w:tcBorders>
          </w:tcPr>
          <w:p w14:paraId="45108FA8" w14:textId="08562CE5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5FE51" w14:textId="0E5A9B9D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566D8" w:rsidRPr="00447529" w14:paraId="6C9C2A84" w14:textId="3255B65C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78D7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AD77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9483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16BD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56DC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DBAE3E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F5AF" w14:textId="159E8832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C336F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2D6B4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233FA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32BC9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D43E9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1B50D" w14:textId="2458F3CA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4F4E4A2F" w14:textId="77777777" w:rsidR="00447529" w:rsidRDefault="00447529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yellow"/>
          <w:lang w:val="fr-FR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3"/>
        <w:gridCol w:w="808"/>
        <w:gridCol w:w="805"/>
        <w:gridCol w:w="751"/>
        <w:gridCol w:w="787"/>
        <w:gridCol w:w="160"/>
        <w:gridCol w:w="773"/>
        <w:gridCol w:w="1115"/>
        <w:gridCol w:w="127"/>
        <w:gridCol w:w="751"/>
        <w:gridCol w:w="751"/>
        <w:gridCol w:w="561"/>
        <w:gridCol w:w="161"/>
        <w:gridCol w:w="645"/>
      </w:tblGrid>
      <w:tr w:rsidR="00F82E80" w:rsidRPr="00447529" w14:paraId="43BE7A66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EF49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A813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B1C0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EC37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CF2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DC3A88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B8FB" w14:textId="1EF5481D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4418A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1B830222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0BF59245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6F91238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52D8E6BC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C3CCE2C" w14:textId="3A89C860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566D8" w:rsidRPr="00447529" w14:paraId="0875E8E4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842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DAC7A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EC784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5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1541" w14:textId="1E6E0AB1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</w:t>
            </w:r>
            <w:r w:rsidR="00F54C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Affine Off 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9912B40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33A9" w14:textId="4E84D94D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4C36010" w14:textId="77777777" w:rsidR="00C566D8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99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90AF3" w14:textId="138AC3CB" w:rsidR="00C566D8" w:rsidRPr="00F82E80" w:rsidRDefault="00C566D8" w:rsidP="00F8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</w:t>
            </w:r>
            <w:r w:rsidR="00F54C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Affine</w:t>
            </w:r>
            <w:r w:rsidR="00026C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MVP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Off </w:t>
            </w:r>
          </w:p>
        </w:tc>
      </w:tr>
      <w:tr w:rsidR="00F82E80" w:rsidRPr="00447529" w14:paraId="23E34E06" w14:textId="77777777" w:rsidTr="00C46FB9">
        <w:trPr>
          <w:trHeight w:val="277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39C9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AE62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27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903C1B1" w14:textId="48E122F6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 14.0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47D8400E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996" w:type="dxa"/>
            <w:gridSpan w:val="6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4ABB251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 14.0 </w:t>
            </w:r>
          </w:p>
          <w:p w14:paraId="09E4A6E5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82E80" w:rsidRPr="00447529" w14:paraId="4102DE55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03CF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0EEB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045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706C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ADD31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BAE4C" w14:textId="080DF6C1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6150" w14:textId="294CD106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622F6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81C98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DC58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EFBC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</w:tcPr>
          <w:p w14:paraId="677D97CC" w14:textId="13345478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0259" w14:textId="401E5A5E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82E80" w:rsidRPr="00447529" w14:paraId="5DEA6409" w14:textId="77777777" w:rsidTr="00FD527C">
        <w:trPr>
          <w:trHeight w:val="255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4017" w14:textId="7777777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8AB3" w14:textId="52C39FCA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2,94%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AE6C" w14:textId="68E73B4B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1,79%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4452" w14:textId="1FBE4703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2,33%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C498" w14:textId="43105154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9FC7C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EE03" w14:textId="1373EF24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520AA70E" w14:textId="54B61426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1,80%</w:t>
            </w:r>
          </w:p>
        </w:tc>
        <w:tc>
          <w:tcPr>
            <w:tcW w:w="751" w:type="dxa"/>
            <w:tcBorders>
              <w:top w:val="single" w:sz="4" w:space="0" w:color="auto"/>
              <w:bottom w:val="nil"/>
            </w:tcBorders>
            <w:vAlign w:val="bottom"/>
          </w:tcPr>
          <w:p w14:paraId="7DB7A63D" w14:textId="112051DF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1,15%</w:t>
            </w:r>
          </w:p>
        </w:tc>
        <w:tc>
          <w:tcPr>
            <w:tcW w:w="7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71706B" w14:textId="0F7897FC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2,11%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5FF26EE5" w14:textId="01A73C8E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single" w:sz="4" w:space="0" w:color="auto"/>
              <w:bottom w:val="nil"/>
            </w:tcBorders>
          </w:tcPr>
          <w:p w14:paraId="1ABFEF11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951F9B" w14:textId="0E60BC05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6BD53EE8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8850" w14:textId="7777777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0CC6" w14:textId="37724871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4,46%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EC1D" w14:textId="01C99E89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3,66%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C278" w14:textId="0A16E5F5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655" w14:textId="01AE1A48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C91E106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4953" w14:textId="35EE9333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869C519" w14:textId="4F78CA63" w:rsidR="00C566D8" w:rsidRPr="007C19FA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3,82%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bottom"/>
          </w:tcPr>
          <w:p w14:paraId="0CBB4905" w14:textId="599FD855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3,95%</w:t>
            </w:r>
          </w:p>
        </w:tc>
        <w:tc>
          <w:tcPr>
            <w:tcW w:w="7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7ECFEE4" w14:textId="4CAA0CBC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3,52%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9FB1B8A" w14:textId="7D780DDC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07560809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15C4524" w14:textId="71C42F8A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775D8A15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3966" w14:textId="7777777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HD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E647" w14:textId="1AC34BED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8,74%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D0251C" w14:textId="4B772C36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8,97%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2C6BA2" w14:textId="1D59B582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7,94%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CBC5" w14:textId="0D49A33D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1089730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F499" w14:textId="1567FAAE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206559D" w14:textId="40032CF9" w:rsidR="00C566D8" w:rsidRPr="007C19FA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4,35%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bottom"/>
          </w:tcPr>
          <w:p w14:paraId="280F658B" w14:textId="5D503A3A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4,29%</w:t>
            </w:r>
          </w:p>
        </w:tc>
        <w:tc>
          <w:tcPr>
            <w:tcW w:w="7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1B7427C" w14:textId="6C00494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3,93%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E7E89B5" w14:textId="22B289EE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1F30561E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775A590" w14:textId="1141F19F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77527391" w14:textId="77777777" w:rsidTr="00FD527C">
        <w:trPr>
          <w:trHeight w:val="220"/>
        </w:trPr>
        <w:tc>
          <w:tcPr>
            <w:tcW w:w="1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42BC" w14:textId="7777777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4K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10EC" w14:textId="08A39A64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23,89%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4DF36B" w14:textId="08AD5E40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21,58%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8026DE" w14:textId="338E4C8D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21,49%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C1B5" w14:textId="3D5F9F6B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6F302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F2EE" w14:textId="79BB72FB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11F25474" w14:textId="698A84E3" w:rsidR="00C566D8" w:rsidRPr="007C19FA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11,79%</w:t>
            </w: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bottom"/>
          </w:tcPr>
          <w:p w14:paraId="189E9E44" w14:textId="11C9782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10,35%</w:t>
            </w:r>
          </w:p>
        </w:tc>
        <w:tc>
          <w:tcPr>
            <w:tcW w:w="75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2A4C0E" w14:textId="6DC9FF6F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10,40%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29B47527" w14:textId="7013C0A4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nil"/>
              <w:bottom w:val="single" w:sz="4" w:space="0" w:color="auto"/>
            </w:tcBorders>
          </w:tcPr>
          <w:p w14:paraId="384CB8D9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F1843" w14:textId="48501E6C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6D83C583" w14:textId="77777777" w:rsidTr="00FD527C">
        <w:trPr>
          <w:trHeight w:val="255"/>
        </w:trPr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0D7D" w14:textId="77777777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(E &amp; F)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A4755D" w14:textId="2C3C11CC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3,81%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73B69" w14:textId="2987ADE4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2,86%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280E" w14:textId="49F9B582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3,30%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04CC5" w14:textId="3BB7EBE2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D7A02E3" w14:textId="77777777" w:rsidR="00C566D8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F76F" w14:textId="4E68971D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13A3D4F" w14:textId="67E010F3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2,95%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CD54" w14:textId="19F72FEB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2,75%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7C9E3" w14:textId="3AF60497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2,92%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578D00D" w14:textId="5EC57E56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</w:tcPr>
          <w:p w14:paraId="6B4E2176" w14:textId="77777777" w:rsidR="00C566D8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5140" w14:textId="7FA2EA3C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14E1E4D8" w14:textId="77777777" w:rsidTr="00FD527C">
        <w:trPr>
          <w:trHeight w:val="255"/>
        </w:trPr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1472" w14:textId="77777777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bottom"/>
          </w:tcPr>
          <w:p w14:paraId="09463BF3" w14:textId="5738B50E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8,95%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76875B" w14:textId="0D7D4815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8,28%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3A318" w14:textId="166907AD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8,02%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04C549" w14:textId="5A4004B5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0867F24A" w14:textId="77777777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134D9" w14:textId="07487EAE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D252C92" w14:textId="240A4B6A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4,96%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B9850" w14:textId="10769312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4,70%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EDC2D" w14:textId="5F21B056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4,51%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D17D26" w14:textId="7E0C341E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</w:tcPr>
          <w:p w14:paraId="7DB32B87" w14:textId="77777777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AC345" w14:textId="4E3919E3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4EABA059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DD7A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7532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043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626A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5693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EC503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059D" w14:textId="79222C6A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34B6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163F3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42276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B0A1E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FAC6C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00779" w14:textId="0BBA3BAA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49ADDAAF" w14:textId="77777777" w:rsidR="0017183C" w:rsidRDefault="0017183C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yellow"/>
          <w:lang w:val="fr-FR"/>
        </w:rPr>
      </w:pPr>
    </w:p>
    <w:p w14:paraId="39A81677" w14:textId="4FF38DA3" w:rsidR="005C7261" w:rsidRPr="00844201" w:rsidRDefault="00F931DD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  <w:bCs/>
          <w:szCs w:val="22"/>
          <w:u w:val="single"/>
        </w:rPr>
      </w:pPr>
      <w:r w:rsidRPr="00844201">
        <w:rPr>
          <w:b/>
          <w:bCs/>
          <w:szCs w:val="22"/>
          <w:u w:val="single"/>
        </w:rPr>
        <w:t>R</w:t>
      </w:r>
      <w:r w:rsidR="005C7261" w:rsidRPr="00844201">
        <w:rPr>
          <w:b/>
          <w:bCs/>
          <w:szCs w:val="22"/>
          <w:u w:val="single"/>
        </w:rPr>
        <w:t>esults for ECM</w:t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43"/>
        <w:gridCol w:w="767"/>
        <w:gridCol w:w="810"/>
        <w:gridCol w:w="36"/>
        <w:gridCol w:w="751"/>
        <w:gridCol w:w="23"/>
        <w:gridCol w:w="720"/>
        <w:gridCol w:w="44"/>
        <w:gridCol w:w="116"/>
        <w:gridCol w:w="44"/>
        <w:gridCol w:w="631"/>
        <w:gridCol w:w="1257"/>
        <w:gridCol w:w="23"/>
        <w:gridCol w:w="104"/>
        <w:gridCol w:w="34"/>
        <w:gridCol w:w="708"/>
        <w:gridCol w:w="9"/>
        <w:gridCol w:w="700"/>
        <w:gridCol w:w="51"/>
        <w:gridCol w:w="516"/>
        <w:gridCol w:w="45"/>
        <w:gridCol w:w="117"/>
        <w:gridCol w:w="43"/>
        <w:gridCol w:w="646"/>
      </w:tblGrid>
      <w:tr w:rsidR="00856053" w:rsidRPr="00447529" w14:paraId="5320352B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696F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78C7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3FA3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313F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92057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A9D5F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1157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A098D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C0D42FC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F9270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1CB2C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C33D1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CDB28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</w:tr>
      <w:tr w:rsidR="00856053" w:rsidRPr="00447529" w14:paraId="48650F8A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8FD6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6B8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37B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909A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37BEF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C430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LD-P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Affine Off   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43450A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66909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EF866B9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973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8982A0" w14:textId="77777777" w:rsidR="00856053" w:rsidRPr="00520502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LD-P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Affine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AMVP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Off </w:t>
            </w:r>
          </w:p>
        </w:tc>
      </w:tr>
      <w:tr w:rsidR="00856053" w:rsidRPr="00447529" w14:paraId="0710D89D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EBA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8E8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175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E70DB0" w14:textId="5782464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ECM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7148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4C119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973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70C3B5" w14:textId="1664ACBC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</w:t>
            </w:r>
            <w:r w:rsidR="007148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ECM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="007148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7148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 </w:t>
            </w:r>
          </w:p>
        </w:tc>
      </w:tr>
      <w:tr w:rsidR="00856053" w:rsidRPr="00447529" w14:paraId="270C7222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BB0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ECE8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944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C75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889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DA181" w14:textId="36699883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C8D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17C2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B28A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14F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62B30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3C541" w14:textId="3BC093E1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08FB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856053" w:rsidRPr="00447529" w14:paraId="75BEA214" w14:textId="77777777" w:rsidTr="006C242E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39E0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10B3" w14:textId="2B01D9ED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3,</w:t>
            </w:r>
            <w:r w:rsidR="005B6B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</w:t>
            </w: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AA6D" w14:textId="0992D7B6" w:rsidR="00856053" w:rsidRPr="00447529" w:rsidRDefault="003E373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1,59%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D3C5" w14:textId="0F5B29D4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</w:t>
            </w:r>
            <w:r w:rsidR="00D10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</w:t>
            </w: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DA92" w14:textId="0423D1E9" w:rsidR="00856053" w:rsidRPr="00447529" w:rsidRDefault="00092321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D011C" w14:textId="77777777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627F" w14:textId="477B4226" w:rsidR="00856053" w:rsidRPr="00447529" w:rsidRDefault="00092321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7B3F5502" w14:textId="536C834B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="0098483E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bottom"/>
          </w:tcPr>
          <w:p w14:paraId="47AD3ABE" w14:textId="4A41EA12" w:rsidR="00856053" w:rsidRPr="00447529" w:rsidRDefault="0098483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,1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35F2B" w14:textId="6C9466BB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  <w:r w:rsidR="0098483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0B56CDCA" w14:textId="60609728" w:rsidR="00856053" w:rsidRPr="00447529" w:rsidRDefault="0098483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single" w:sz="4" w:space="0" w:color="auto"/>
              <w:bottom w:val="nil"/>
            </w:tcBorders>
          </w:tcPr>
          <w:p w14:paraId="1C2177B5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FA0C82" w14:textId="360D2774" w:rsidR="00856053" w:rsidRPr="00447529" w:rsidRDefault="0098483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6053" w:rsidRPr="00447529" w14:paraId="7338C7CC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C4B7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663D" w14:textId="1F1C4754" w:rsidR="00856053" w:rsidRPr="00447529" w:rsidRDefault="00092321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</w:t>
            </w:r>
            <w:r w:rsidR="002060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101F" w14:textId="31A55C53" w:rsidR="00856053" w:rsidRPr="00447529" w:rsidRDefault="00206078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468E" w14:textId="780DAC4E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B8D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0B2C2" w14:textId="77777777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5FFF" w14:textId="785302E5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DD70DB" w14:textId="46DE28E1" w:rsidR="00856053" w:rsidRPr="007C19F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3,</w:t>
            </w:r>
            <w:r w:rsidR="0098483E">
              <w:rPr>
                <w:rFonts w:ascii="Arial" w:hAnsi="Arial" w:cs="Arial"/>
                <w:sz w:val="18"/>
                <w:szCs w:val="18"/>
                <w:lang w:val="fr-FR" w:eastAsia="fr-FR"/>
              </w:rPr>
              <w:t>25</w:t>
            </w: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14:paraId="293F7CBE" w14:textId="4F11BD63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0F54F7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3A1502E" w14:textId="45D8B055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0F54F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E8DAF4E" w14:textId="61CCE6AA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0F54F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nil"/>
              <w:bottom w:val="nil"/>
            </w:tcBorders>
          </w:tcPr>
          <w:p w14:paraId="7C8B1ED2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2A562E" w14:textId="76B2042D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36E47" w:rsidRPr="00447529" w14:paraId="420BC9A8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D9F1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HD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CBF1" w14:textId="54CE7DAC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9,69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1AAAC6" w14:textId="19887197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9,71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16600C" w14:textId="135D9F8E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9,01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7856" w14:textId="32A60DD0" w:rsidR="00856053" w:rsidRPr="00447529" w:rsidRDefault="006520B8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85C20" w14:textId="77777777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0C25" w14:textId="3A15BD17" w:rsidR="00856053" w:rsidRPr="00447529" w:rsidRDefault="006520B8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A15BD16" w14:textId="75D9F88B" w:rsidR="00856053" w:rsidRPr="007C19FA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2</w:t>
            </w:r>
            <w:r w:rsidR="00856053"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39</w:t>
            </w:r>
            <w:r w:rsidR="00856053"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14:paraId="1F03C013" w14:textId="293F79B3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37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DEC4C87" w14:textId="5B7FD08A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64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D40B6A7" w14:textId="376B6686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nil"/>
              <w:bottom w:val="nil"/>
            </w:tcBorders>
          </w:tcPr>
          <w:p w14:paraId="56ABF5D0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E0221E7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6E47" w:rsidRPr="00447529" w14:paraId="45AAAD51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6C9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4K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CE07" w14:textId="1C42161A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83BA36" w14:textId="53F1975E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14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8B7105" w14:textId="4C0ED571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14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38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BD0FE" w14:textId="0CFA4204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D63A2" w14:textId="77777777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2302" w14:textId="1821F69E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3AFBF71" w14:textId="095985F4" w:rsidR="00856053" w:rsidRPr="007C19FA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3</w:t>
            </w:r>
            <w:r w:rsidR="00856053"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85</w:t>
            </w:r>
            <w:r w:rsidR="00856053"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38504956" w14:textId="1C7A4299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62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1A48AC" w14:textId="4F3A7E60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51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3A62E5EC" w14:textId="7F28D029" w:rsidR="00856053" w:rsidRPr="00447529" w:rsidRDefault="00AD061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nil"/>
              <w:bottom w:val="single" w:sz="4" w:space="0" w:color="auto"/>
            </w:tcBorders>
          </w:tcPr>
          <w:p w14:paraId="7F1B56E3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13F98" w14:textId="028CDF02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AD061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A1A2C" w:rsidRPr="00447529" w14:paraId="64AFC3D5" w14:textId="77777777" w:rsidTr="006969C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EE5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(E &amp; F)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EE1C68" w14:textId="40D20C54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5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,21%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4AB94" w14:textId="294EA61C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38E3" w14:textId="3EAF7304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3A6C" w14:textId="5E3BAF4E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438E6" w14:textId="4C97FBBD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862E" w14:textId="2EAE333D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CD35626" w14:textId="36287DB9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B231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CB591" w14:textId="6FB3555C" w:rsidR="00856053" w:rsidRPr="00447529" w:rsidRDefault="00B231D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E3346" w14:textId="640D54D6" w:rsidR="00856053" w:rsidRPr="00447529" w:rsidRDefault="00B231D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D31D5B9" w14:textId="56A28D9C" w:rsidR="00856053" w:rsidRPr="00447529" w:rsidRDefault="0073074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11D7C" w14:textId="4BD38E12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4DA83" w14:textId="559F28E0" w:rsidR="00856053" w:rsidRPr="00447529" w:rsidRDefault="0073074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56053" w:rsidRPr="00447529" w14:paraId="56F6ABDF" w14:textId="77777777" w:rsidTr="006969C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8A01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</w:tcPr>
          <w:p w14:paraId="6E235B4A" w14:textId="1359B46C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 w:rsidR="0044127D">
              <w:rPr>
                <w:rFonts w:ascii="Arial" w:hAnsi="Arial" w:cs="Arial"/>
                <w:sz w:val="18"/>
                <w:szCs w:val="18"/>
              </w:rPr>
              <w:t>53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D720F28" w14:textId="17A8719A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</w:t>
            </w:r>
            <w:r w:rsidR="0044127D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C534F" w14:textId="49CF0EC0" w:rsidR="00856053" w:rsidRPr="00447529" w:rsidRDefault="0044127D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2D4FF7B" w14:textId="6D86D725" w:rsidR="00856053" w:rsidRPr="00447529" w:rsidRDefault="0044127D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059B5E0" w14:textId="7DA162FD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321F3" w14:textId="6453481C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F1480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5A5460" w14:textId="1D1CAEB7" w:rsidR="00856053" w:rsidRDefault="0073074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88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3AC56" w14:textId="332C8551" w:rsidR="00856053" w:rsidRDefault="006E4520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46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72154" w14:textId="57DEB2FB" w:rsidR="00856053" w:rsidRDefault="006E4520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70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B26754D" w14:textId="7E312022" w:rsidR="00856053" w:rsidRDefault="006E4520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6EC005" w14:textId="0DFE185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970BB" w14:textId="58D2FBA1" w:rsidR="00856053" w:rsidRDefault="006E4520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56053" w:rsidRPr="00447529" w14:paraId="046E8409" w14:textId="77777777" w:rsidTr="006969C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6041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7A13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0A4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751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27F7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7F26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C0F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1D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0BA6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D06A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5BFD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E50C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DFE37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56053" w:rsidRPr="00447529" w14:paraId="2023A3FB" w14:textId="77777777" w:rsidTr="006969C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2AA3" w14:textId="77777777" w:rsidR="00856053" w:rsidRPr="00856053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647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EEDF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A460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B5AA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61CD7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351A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18" w:type="dxa"/>
            <w:gridSpan w:val="4"/>
            <w:tcBorders>
              <w:left w:val="nil"/>
              <w:bottom w:val="nil"/>
              <w:right w:val="nil"/>
            </w:tcBorders>
          </w:tcPr>
          <w:p w14:paraId="272B0DD9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39BF0AC9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</w:tcPr>
          <w:p w14:paraId="710D8966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</w:tcPr>
          <w:p w14:paraId="2F5CF9BA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2" w:type="dxa"/>
            <w:gridSpan w:val="2"/>
            <w:tcBorders>
              <w:left w:val="nil"/>
              <w:bottom w:val="nil"/>
              <w:right w:val="nil"/>
            </w:tcBorders>
          </w:tcPr>
          <w:p w14:paraId="1CE52F29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89" w:type="dxa"/>
            <w:gridSpan w:val="2"/>
            <w:tcBorders>
              <w:left w:val="nil"/>
              <w:bottom w:val="nil"/>
              <w:right w:val="nil"/>
            </w:tcBorders>
          </w:tcPr>
          <w:p w14:paraId="1F4F0287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56053" w:rsidRPr="00447529" w14:paraId="1E704812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4DA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DB1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9A546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5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620B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LD-B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Affine Off 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62C2453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664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0B3BC97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99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56C92A" w14:textId="77777777" w:rsidR="00856053" w:rsidRPr="00F82E80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LD-B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Affine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AMVP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Off </w:t>
            </w:r>
          </w:p>
        </w:tc>
      </w:tr>
      <w:tr w:rsidR="00856053" w:rsidRPr="00447529" w14:paraId="4C1F89C6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9F06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83C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175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519E733" w14:textId="1F5D51C9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</w:t>
            </w:r>
            <w:r w:rsidR="007E4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ECM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="007E4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3.1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</w:tcPr>
          <w:p w14:paraId="1DC73FB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996" w:type="dxa"/>
            <w:gridSpan w:val="12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7FE3D4B9" w14:textId="01B8C763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</w:t>
            </w:r>
            <w:r w:rsidR="007E4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ECM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="007F00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7F00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  <w:p w14:paraId="6264B27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56053" w:rsidRPr="00447529" w14:paraId="053342D2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452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A2F1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ACD2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FA1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EDE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D4F58" w14:textId="140CDC9B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C50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954A6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1E60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19F2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B474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A846D" w14:textId="1DEFA866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1953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D52C0" w:rsidRPr="00447529" w14:paraId="063223DE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3893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216A" w14:textId="20FBECE1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9923F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A52" w14:textId="57438A7C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9923F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BB52" w14:textId="7A1300E3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9923F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2969" w14:textId="5608A281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454EB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A8EA" w14:textId="09387A1B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CEF0846" w14:textId="63697E3F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5B97" w14:textId="385BA49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F9AED" w14:textId="7CECCE54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66F765AA" w14:textId="59519C52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bottom w:val="nil"/>
            </w:tcBorders>
          </w:tcPr>
          <w:p w14:paraId="3C04166E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D547A" w14:textId="7433BF99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B5C94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35A9" w:rsidRPr="00447529" w14:paraId="1CDC91F3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6AD9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E9DD86E" w14:textId="3A698A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9923F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66%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884C662" w14:textId="3F1FB46B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9923F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38%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8BB6FF4" w14:textId="02E63B30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9923F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71%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88A8" w14:textId="2B9D7DC9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16487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8487" w14:textId="1FD7FA20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vAlign w:val="bottom"/>
          </w:tcPr>
          <w:p w14:paraId="563B280D" w14:textId="049EB649" w:rsidR="00BD52C0" w:rsidRPr="007C19FA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3.64%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C620D" w14:textId="090DA6CF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52B4" w14:textId="7F871910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56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D3B641" w14:textId="3AED0142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</w:tcPr>
          <w:p w14:paraId="4D03C6E9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4F2B6AE" w14:textId="4D166F34" w:rsidR="00BD52C0" w:rsidRPr="00447529" w:rsidRDefault="00AB5C94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BD52C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D52C0" w:rsidRPr="00447529" w14:paraId="762004F5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661C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HD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F412360" w14:textId="6B0C0188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9923F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89%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0F70699" w14:textId="11C044D6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9923F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FC4E48F" w14:textId="40862B13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9923F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31%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3F01" w14:textId="0D3DBBC8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AE959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C908" w14:textId="4C67BB9C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D4B1F9C" w14:textId="702F8F35" w:rsidR="00BD52C0" w:rsidRPr="007C19FA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6623" w14:textId="6D5C516D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3049D" w14:textId="40392C92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56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514C1D8" w14:textId="12F8DC3C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</w:tcPr>
          <w:p w14:paraId="285D47E6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D9C0086" w14:textId="6FB30538" w:rsidR="00BD52C0" w:rsidRPr="00447529" w:rsidRDefault="00AB5C94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BD52C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D52C0" w:rsidRPr="00447529" w14:paraId="329C9A23" w14:textId="77777777" w:rsidTr="00DD29C9">
        <w:trPr>
          <w:trHeight w:val="220"/>
        </w:trPr>
        <w:tc>
          <w:tcPr>
            <w:tcW w:w="13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89D9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4K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2625" w14:textId="33FFBBA6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17.07%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2AE4" w14:textId="33DA890B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3150" w14:textId="57230429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14.81%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5A4A7" w14:textId="041B5DA0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A654C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EB26" w14:textId="3B94293C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E60924" w14:textId="7104C5F8" w:rsidR="00BD52C0" w:rsidRPr="007C19FA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4.16%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7921" w14:textId="2B332A91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4.01%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B2AB" w14:textId="1BF6A43F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4.08%</w:t>
            </w:r>
          </w:p>
        </w:tc>
        <w:tc>
          <w:tcPr>
            <w:tcW w:w="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53DB0F21" w14:textId="2380763A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0" w:type="dxa"/>
            <w:gridSpan w:val="2"/>
            <w:tcBorders>
              <w:top w:val="nil"/>
              <w:bottom w:val="single" w:sz="4" w:space="0" w:color="auto"/>
            </w:tcBorders>
          </w:tcPr>
          <w:p w14:paraId="15E049FF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83696B" w14:textId="6177527C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52C0" w:rsidRPr="00447529" w14:paraId="60182F77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C3F5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(E &amp; F)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5CC3FC2" w14:textId="6E1877C3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9923F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7B6C054" w14:textId="047EE344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923F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50%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8FD41F7" w14:textId="6B1D5DC0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923F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40%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8667D" w14:textId="55506F76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6E0A760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B8CF" w14:textId="2DC89212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29BBA1C" w14:textId="332CB4A5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7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B3FA701" w14:textId="036D6131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3F69B3F" w14:textId="3D9C0527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6AE771C" w14:textId="0044031C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C41FE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C786E" w14:textId="1D0C2526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72D3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D52C0" w:rsidRPr="00447529" w14:paraId="6ACF5F12" w14:textId="77777777" w:rsidTr="00293EFE">
        <w:trPr>
          <w:trHeight w:val="255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4F913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C41F6D" w14:textId="10DCE8F2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9.59%</w:t>
            </w:r>
          </w:p>
        </w:tc>
        <w:tc>
          <w:tcPr>
            <w:tcW w:w="8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F6640C" w14:textId="2F7D17A7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691D31" w14:textId="62F3004B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8.13%</w:t>
            </w:r>
          </w:p>
        </w:tc>
        <w:tc>
          <w:tcPr>
            <w:tcW w:w="78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91ABCE" w14:textId="21B44E3F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7678D0DA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454B" w14:textId="05FAA18B" w:rsidR="00BD52C0" w:rsidRPr="00447529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9FBF8BB" w14:textId="475235AF" w:rsidR="00BD52C0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7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281F766" w14:textId="01F82ABC" w:rsidR="00BD52C0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75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EFCD940" w14:textId="21EA46C3" w:rsidR="00BD52C0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2733E2" w14:textId="06EB99B5" w:rsidR="00BD52C0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E3175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C0C81" w14:textId="69703E5A" w:rsidR="00BD52C0" w:rsidRDefault="009923FF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053" w:rsidRPr="00447529" w14:paraId="1F76CBD0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59C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510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A342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DE69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4E4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564B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7EE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0230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D017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EDD7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416C0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96D6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72EA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7353B869" w14:textId="77777777" w:rsidR="005C7261" w:rsidRDefault="005C7261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green"/>
        </w:rPr>
      </w:pPr>
    </w:p>
    <w:p w14:paraId="059724D7" w14:textId="77777777" w:rsidR="00CE286E" w:rsidRPr="000A6D19" w:rsidRDefault="00CE286E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green"/>
        </w:rPr>
      </w:pPr>
    </w:p>
    <w:p w14:paraId="1BB9F974" w14:textId="77777777" w:rsidR="00087585" w:rsidRPr="002D3ECA" w:rsidRDefault="00087585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yellow"/>
        </w:rPr>
      </w:pPr>
    </w:p>
    <w:p w14:paraId="3CAD83D6" w14:textId="78BBD98D" w:rsidR="00EB1F4C" w:rsidRPr="002D3ECA" w:rsidRDefault="00EB1F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Cs w:val="22"/>
        </w:rPr>
      </w:pPr>
      <w:r w:rsidRPr="002D3ECA">
        <w:rPr>
          <w:i/>
          <w:iCs/>
          <w:szCs w:val="22"/>
        </w:rPr>
        <w:br w:type="page"/>
      </w:r>
    </w:p>
    <w:p w14:paraId="4C6A2C01" w14:textId="103ADD71" w:rsidR="003177E0" w:rsidRDefault="003177E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D2022A9" w14:textId="3DEB98B1" w:rsidR="0006227E" w:rsidRDefault="00B4766F" w:rsidP="003177E0">
      <w:pPr>
        <w:rPr>
          <w:lang w:val="en-CA"/>
        </w:rPr>
      </w:pPr>
      <w:r>
        <w:rPr>
          <w:lang w:val="en-CA"/>
        </w:rPr>
        <w:t xml:space="preserve">Adopt </w:t>
      </w:r>
      <w:r w:rsidR="00FC3431">
        <w:rPr>
          <w:lang w:val="en-CA"/>
        </w:rPr>
        <w:t>the</w:t>
      </w:r>
      <w:r w:rsidR="00A672A6">
        <w:rPr>
          <w:lang w:val="en-CA"/>
        </w:rPr>
        <w:t xml:space="preserve"> </w:t>
      </w:r>
      <w:r w:rsidR="00565CF9">
        <w:rPr>
          <w:lang w:val="en-CA"/>
        </w:rPr>
        <w:t>LLCC configuration</w:t>
      </w:r>
      <w:r w:rsidR="00FC3431">
        <w:rPr>
          <w:lang w:val="en-CA"/>
        </w:rPr>
        <w:t xml:space="preserve">s </w:t>
      </w:r>
      <w:r w:rsidR="00F929FC">
        <w:rPr>
          <w:lang w:val="en-CA"/>
        </w:rPr>
        <w:t>defined in section 2.</w:t>
      </w:r>
    </w:p>
    <w:p w14:paraId="0B4649C1" w14:textId="0E4E3151" w:rsidR="00483D0A" w:rsidRPr="00D50C16" w:rsidRDefault="00D50C16" w:rsidP="00D50C16">
      <w:pPr>
        <w:rPr>
          <w:lang w:val="en-CA"/>
        </w:rPr>
      </w:pPr>
      <w:r w:rsidRPr="00D50C16">
        <w:rPr>
          <w:lang w:val="en-CA"/>
        </w:rPr>
        <w:t xml:space="preserve">Approve the </w:t>
      </w:r>
      <w:proofErr w:type="spellStart"/>
      <w:r w:rsidR="000C7713" w:rsidRPr="00D50C16">
        <w:rPr>
          <w:lang w:val="en-CA"/>
        </w:rPr>
        <w:t>Affine</w:t>
      </w:r>
      <w:r w:rsidR="006208A1" w:rsidRPr="00D50C16">
        <w:rPr>
          <w:lang w:val="en-CA"/>
        </w:rPr>
        <w:t>A</w:t>
      </w:r>
      <w:r w:rsidR="000C7713" w:rsidRPr="00D50C16">
        <w:rPr>
          <w:lang w:val="en-CA"/>
        </w:rPr>
        <w:t>MVP</w:t>
      </w:r>
      <w:proofErr w:type="spellEnd"/>
      <w:r w:rsidR="00483D0A" w:rsidRPr="00D50C16">
        <w:rPr>
          <w:lang w:val="en-CA"/>
        </w:rPr>
        <w:t xml:space="preserve"> software patch</w:t>
      </w:r>
      <w:r w:rsidR="00F929FC">
        <w:rPr>
          <w:lang w:val="en-CA"/>
        </w:rPr>
        <w:t xml:space="preserve"> </w:t>
      </w:r>
      <w:r w:rsidR="003D5E2C">
        <w:rPr>
          <w:lang w:val="en-CA"/>
        </w:rPr>
        <w:t xml:space="preserve">and further </w:t>
      </w:r>
      <w:r w:rsidR="00F929FC">
        <w:rPr>
          <w:lang w:val="en-CA"/>
        </w:rPr>
        <w:t xml:space="preserve">turn off </w:t>
      </w:r>
      <w:proofErr w:type="spellStart"/>
      <w:r w:rsidR="00F929FC">
        <w:rPr>
          <w:lang w:val="en-CA"/>
        </w:rPr>
        <w:t>AffineAMVP</w:t>
      </w:r>
      <w:proofErr w:type="spellEnd"/>
      <w:r w:rsidR="00F929FC">
        <w:rPr>
          <w:lang w:val="en-CA"/>
        </w:rPr>
        <w:t xml:space="preserve"> in the LLCC configuration</w:t>
      </w:r>
      <w:r w:rsidR="00735094">
        <w:rPr>
          <w:lang w:val="en-CA"/>
        </w:rPr>
        <w:t>s</w:t>
      </w:r>
      <w:r>
        <w:rPr>
          <w:lang w:val="en-CA"/>
        </w:rPr>
        <w:t>.</w:t>
      </w:r>
    </w:p>
    <w:p w14:paraId="297F8C68" w14:textId="77777777" w:rsidR="00556C75" w:rsidRPr="003177E0" w:rsidRDefault="00556C75" w:rsidP="003177E0">
      <w:pPr>
        <w:rPr>
          <w:lang w:val="en-CA"/>
        </w:rPr>
      </w:pPr>
    </w:p>
    <w:p w14:paraId="5F0CF8E4" w14:textId="18F00E8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10198A" w:rsidR="00342FF4" w:rsidRPr="005B217D" w:rsidRDefault="00F35C0A" w:rsidP="009234A5">
      <w:pPr>
        <w:rPr>
          <w:szCs w:val="22"/>
          <w:lang w:val="en-CA"/>
        </w:rPr>
      </w:pPr>
      <w:r w:rsidRPr="00AF2959">
        <w:rPr>
          <w:b/>
          <w:szCs w:val="22"/>
          <w:lang w:val="en-CA"/>
        </w:rPr>
        <w:t>Interdi</w:t>
      </w:r>
      <w:r w:rsidR="00AF2959" w:rsidRPr="00AF2959">
        <w:rPr>
          <w:b/>
          <w:szCs w:val="22"/>
          <w:lang w:val="en-CA"/>
        </w:rPr>
        <w:t>gital</w:t>
      </w:r>
      <w:r w:rsidR="001F2594" w:rsidRPr="00AF2959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292552098"/>
        <w:docPartObj>
          <w:docPartGallery w:val="Bibliographies"/>
          <w:docPartUnique/>
        </w:docPartObj>
      </w:sdtPr>
      <w:sdtEndPr/>
      <w:sdtContent>
        <w:p w14:paraId="5BED61CE" w14:textId="399865C7" w:rsidR="00D24882" w:rsidRPr="00762624" w:rsidRDefault="00D24882">
          <w:pPr>
            <w:pStyle w:val="Heading1"/>
          </w:pPr>
          <w:r w:rsidRPr="00762624">
            <w:t>References</w:t>
          </w:r>
        </w:p>
        <w:sdt>
          <w:sdtPr>
            <w:id w:val="-573587230"/>
            <w:bibliography/>
          </w:sdtPr>
          <w:sdtEndPr/>
          <w:sdtContent>
            <w:p w14:paraId="56E3198A" w14:textId="77777777" w:rsidR="00C32D2C" w:rsidRDefault="00D24882" w:rsidP="009234A5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C32D2C" w:rsidRPr="001D2EC1" w14:paraId="3D58F6AB" w14:textId="77777777" w:rsidTr="00C32D2C">
                <w:trPr>
                  <w:divId w:val="90400315"/>
                  <w:tblCellSpacing w:w="15" w:type="dxa"/>
                </w:trPr>
                <w:tc>
                  <w:tcPr>
                    <w:tcW w:w="153" w:type="pct"/>
                    <w:hideMark/>
                  </w:tcPr>
                  <w:p w14:paraId="1C90A5A0" w14:textId="36F101E9" w:rsidR="00C32D2C" w:rsidRDefault="00C32D2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42EAABC" w14:textId="77777777" w:rsidR="00C32D2C" w:rsidRPr="00C32D2C" w:rsidRDefault="00C32D2C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</w:rPr>
                      <w:t xml:space="preserve">M. Zhou, "JTCVC-B054," [Online]. </w:t>
                    </w:r>
                    <w:r w:rsidRPr="00C32D2C">
                      <w:rPr>
                        <w:noProof/>
                        <w:lang w:val="fr-FR"/>
                      </w:rPr>
                      <w:t>Available: http://phenix.int-evry.fr/jct/doc_end_user/documents/2_Geneva/wg11/JCTVC-B054.zip.</w:t>
                    </w:r>
                  </w:p>
                </w:tc>
              </w:tr>
              <w:tr w:rsidR="00C32D2C" w:rsidRPr="001D2EC1" w14:paraId="7E3C0A33" w14:textId="77777777" w:rsidTr="00C32D2C">
                <w:trPr>
                  <w:divId w:val="90400315"/>
                  <w:tblCellSpacing w:w="15" w:type="dxa"/>
                </w:trPr>
                <w:tc>
                  <w:tcPr>
                    <w:tcW w:w="153" w:type="pct"/>
                    <w:hideMark/>
                  </w:tcPr>
                  <w:p w14:paraId="18FBC814" w14:textId="77777777" w:rsidR="00C32D2C" w:rsidRDefault="00C32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E376576" w14:textId="77777777" w:rsidR="00C32D2C" w:rsidRPr="00C32D2C" w:rsidRDefault="00C32D2C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</w:rPr>
                      <w:t xml:space="preserve">"Nvidia Enc API programming guide," [Online]. </w:t>
                    </w:r>
                    <w:r w:rsidRPr="00C32D2C">
                      <w:rPr>
                        <w:noProof/>
                        <w:lang w:val="fr-FR"/>
                      </w:rPr>
                      <w:t>Available: https://docs.nvidia.com/video-technologies/video-codec-sdk/nvenc-video-encoder-api-prog-guide/index.html#recommended-nvenc-settings__table-nvenc-settings.</w:t>
                    </w:r>
                  </w:p>
                </w:tc>
              </w:tr>
            </w:tbl>
            <w:p w14:paraId="2F4FB0E3" w14:textId="77777777" w:rsidR="00C32D2C" w:rsidRPr="00C46FB9" w:rsidRDefault="00C32D2C">
              <w:pPr>
                <w:divId w:val="90400315"/>
                <w:rPr>
                  <w:lang w:val="fr-FR"/>
                </w:rPr>
              </w:pPr>
            </w:p>
            <w:p w14:paraId="32EAF635" w14:textId="35938D9E" w:rsidR="007F1F8B" w:rsidRPr="005B217D" w:rsidRDefault="00D24882" w:rsidP="009234A5">
              <w:pPr>
                <w:rPr>
                  <w:szCs w:val="22"/>
                  <w:lang w:val="en-CA"/>
                </w:rPr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1B4C2" w14:textId="77777777" w:rsidR="00B70478" w:rsidRDefault="00B70478">
      <w:r>
        <w:separator/>
      </w:r>
    </w:p>
  </w:endnote>
  <w:endnote w:type="continuationSeparator" w:id="0">
    <w:p w14:paraId="67864B90" w14:textId="77777777" w:rsidR="00B70478" w:rsidRDefault="00B70478">
      <w:r>
        <w:continuationSeparator/>
      </w:r>
    </w:p>
  </w:endnote>
  <w:endnote w:type="continuationNotice" w:id="1">
    <w:p w14:paraId="77C96B0A" w14:textId="77777777" w:rsidR="00B70478" w:rsidRDefault="00B7047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D8F4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30" w:author="Gaëlle Martin-Cocher" w:date="2022-01-17T10:50:00Z">
      <w:r w:rsidR="008E5CDD">
        <w:rPr>
          <w:rStyle w:val="PageNumber"/>
          <w:noProof/>
        </w:rPr>
        <w:t>2022-01-17</w:t>
      </w:r>
    </w:ins>
    <w:del w:id="1231" w:author="Gaëlle Martin-Cocher" w:date="2022-01-10T17:52:00Z">
      <w:r w:rsidR="00B87688" w:rsidDel="003170DF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66312" w14:textId="77777777" w:rsidR="00B70478" w:rsidRDefault="00B70478">
      <w:r>
        <w:separator/>
      </w:r>
    </w:p>
  </w:footnote>
  <w:footnote w:type="continuationSeparator" w:id="0">
    <w:p w14:paraId="38891A51" w14:textId="77777777" w:rsidR="00B70478" w:rsidRDefault="00B70478">
      <w:r>
        <w:continuationSeparator/>
      </w:r>
    </w:p>
  </w:footnote>
  <w:footnote w:type="continuationNotice" w:id="1">
    <w:p w14:paraId="2A653751" w14:textId="77777777" w:rsidR="00B70478" w:rsidRDefault="00B7047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57886"/>
    <w:multiLevelType w:val="hybridMultilevel"/>
    <w:tmpl w:val="DCFAF0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383DD4"/>
    <w:multiLevelType w:val="hybridMultilevel"/>
    <w:tmpl w:val="3C366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BA79F8"/>
    <w:multiLevelType w:val="hybridMultilevel"/>
    <w:tmpl w:val="C400C1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97042"/>
    <w:multiLevelType w:val="hybridMultilevel"/>
    <w:tmpl w:val="AFE67F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132AD"/>
    <w:multiLevelType w:val="hybridMultilevel"/>
    <w:tmpl w:val="6F2A0E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35100"/>
    <w:multiLevelType w:val="hybridMultilevel"/>
    <w:tmpl w:val="44447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F10"/>
    <w:rsid w:val="000020DF"/>
    <w:rsid w:val="000031FB"/>
    <w:rsid w:val="000039B6"/>
    <w:rsid w:val="00005AE9"/>
    <w:rsid w:val="00006EB6"/>
    <w:rsid w:val="0001080D"/>
    <w:rsid w:val="00010B1C"/>
    <w:rsid w:val="00010BC9"/>
    <w:rsid w:val="0001152C"/>
    <w:rsid w:val="000120A0"/>
    <w:rsid w:val="00013B80"/>
    <w:rsid w:val="000145C9"/>
    <w:rsid w:val="00014998"/>
    <w:rsid w:val="00014B26"/>
    <w:rsid w:val="00015318"/>
    <w:rsid w:val="00020452"/>
    <w:rsid w:val="0002066C"/>
    <w:rsid w:val="00020FBC"/>
    <w:rsid w:val="00021685"/>
    <w:rsid w:val="000221D3"/>
    <w:rsid w:val="0002244A"/>
    <w:rsid w:val="00022D0B"/>
    <w:rsid w:val="00023E92"/>
    <w:rsid w:val="00024E6B"/>
    <w:rsid w:val="0002538F"/>
    <w:rsid w:val="0002567F"/>
    <w:rsid w:val="00025E96"/>
    <w:rsid w:val="00026C36"/>
    <w:rsid w:val="00027A1B"/>
    <w:rsid w:val="00027FDB"/>
    <w:rsid w:val="000303AD"/>
    <w:rsid w:val="000308A3"/>
    <w:rsid w:val="00030C4E"/>
    <w:rsid w:val="000327C7"/>
    <w:rsid w:val="0003318C"/>
    <w:rsid w:val="000352C4"/>
    <w:rsid w:val="00040A22"/>
    <w:rsid w:val="00042689"/>
    <w:rsid w:val="00042FCF"/>
    <w:rsid w:val="0004526A"/>
    <w:rsid w:val="000454F3"/>
    <w:rsid w:val="000458BC"/>
    <w:rsid w:val="00045C41"/>
    <w:rsid w:val="00046C03"/>
    <w:rsid w:val="000474EF"/>
    <w:rsid w:val="00050536"/>
    <w:rsid w:val="00053745"/>
    <w:rsid w:val="000553CB"/>
    <w:rsid w:val="00056170"/>
    <w:rsid w:val="00056430"/>
    <w:rsid w:val="00057E2F"/>
    <w:rsid w:val="00060768"/>
    <w:rsid w:val="00060A02"/>
    <w:rsid w:val="00060B23"/>
    <w:rsid w:val="00061E4F"/>
    <w:rsid w:val="0006227E"/>
    <w:rsid w:val="00064AF8"/>
    <w:rsid w:val="00065039"/>
    <w:rsid w:val="00065A5D"/>
    <w:rsid w:val="00066EE0"/>
    <w:rsid w:val="00067108"/>
    <w:rsid w:val="00067C76"/>
    <w:rsid w:val="00071614"/>
    <w:rsid w:val="00071C20"/>
    <w:rsid w:val="00071DD2"/>
    <w:rsid w:val="00071DE0"/>
    <w:rsid w:val="00071E8E"/>
    <w:rsid w:val="00072D6C"/>
    <w:rsid w:val="00073092"/>
    <w:rsid w:val="000746BD"/>
    <w:rsid w:val="0007614F"/>
    <w:rsid w:val="00076E96"/>
    <w:rsid w:val="00076F91"/>
    <w:rsid w:val="00076FA8"/>
    <w:rsid w:val="00080915"/>
    <w:rsid w:val="0008115D"/>
    <w:rsid w:val="00084FC2"/>
    <w:rsid w:val="000852BF"/>
    <w:rsid w:val="00085465"/>
    <w:rsid w:val="000859A1"/>
    <w:rsid w:val="00085ADC"/>
    <w:rsid w:val="0008629A"/>
    <w:rsid w:val="00087585"/>
    <w:rsid w:val="000879B8"/>
    <w:rsid w:val="000918E2"/>
    <w:rsid w:val="0009192B"/>
    <w:rsid w:val="00091FC0"/>
    <w:rsid w:val="00092321"/>
    <w:rsid w:val="00094C53"/>
    <w:rsid w:val="00095992"/>
    <w:rsid w:val="00096E5F"/>
    <w:rsid w:val="00097B57"/>
    <w:rsid w:val="000A2B53"/>
    <w:rsid w:val="000A2C96"/>
    <w:rsid w:val="000A3427"/>
    <w:rsid w:val="000A3A37"/>
    <w:rsid w:val="000A69CB"/>
    <w:rsid w:val="000A6D19"/>
    <w:rsid w:val="000A7B1E"/>
    <w:rsid w:val="000B0C0F"/>
    <w:rsid w:val="000B1A54"/>
    <w:rsid w:val="000B1C6B"/>
    <w:rsid w:val="000B2E10"/>
    <w:rsid w:val="000B48E3"/>
    <w:rsid w:val="000B4FF9"/>
    <w:rsid w:val="000B5317"/>
    <w:rsid w:val="000B5655"/>
    <w:rsid w:val="000B61B8"/>
    <w:rsid w:val="000B78D8"/>
    <w:rsid w:val="000B7AD6"/>
    <w:rsid w:val="000B7F56"/>
    <w:rsid w:val="000C09AC"/>
    <w:rsid w:val="000C2189"/>
    <w:rsid w:val="000C2FB0"/>
    <w:rsid w:val="000C3883"/>
    <w:rsid w:val="000C3A35"/>
    <w:rsid w:val="000C3BD0"/>
    <w:rsid w:val="000C3D99"/>
    <w:rsid w:val="000C5E27"/>
    <w:rsid w:val="000C622B"/>
    <w:rsid w:val="000C7333"/>
    <w:rsid w:val="000C7713"/>
    <w:rsid w:val="000D0AC7"/>
    <w:rsid w:val="000D17C2"/>
    <w:rsid w:val="000D237A"/>
    <w:rsid w:val="000D2F2E"/>
    <w:rsid w:val="000D4283"/>
    <w:rsid w:val="000D43BC"/>
    <w:rsid w:val="000D451B"/>
    <w:rsid w:val="000D47A2"/>
    <w:rsid w:val="000D5801"/>
    <w:rsid w:val="000D6347"/>
    <w:rsid w:val="000D6372"/>
    <w:rsid w:val="000D6BBD"/>
    <w:rsid w:val="000D74C0"/>
    <w:rsid w:val="000D7975"/>
    <w:rsid w:val="000E00F3"/>
    <w:rsid w:val="000E2758"/>
    <w:rsid w:val="000E2E2A"/>
    <w:rsid w:val="000E5C2F"/>
    <w:rsid w:val="000E6B39"/>
    <w:rsid w:val="000E7846"/>
    <w:rsid w:val="000F158C"/>
    <w:rsid w:val="000F1D11"/>
    <w:rsid w:val="000F31D3"/>
    <w:rsid w:val="000F352C"/>
    <w:rsid w:val="000F3C59"/>
    <w:rsid w:val="000F4D76"/>
    <w:rsid w:val="000F54F7"/>
    <w:rsid w:val="000F73A4"/>
    <w:rsid w:val="00100596"/>
    <w:rsid w:val="00100CD2"/>
    <w:rsid w:val="00101CD4"/>
    <w:rsid w:val="00102E26"/>
    <w:rsid w:val="00102F3D"/>
    <w:rsid w:val="0010361F"/>
    <w:rsid w:val="00104708"/>
    <w:rsid w:val="00105EB9"/>
    <w:rsid w:val="0010748A"/>
    <w:rsid w:val="00110DF8"/>
    <w:rsid w:val="0011259A"/>
    <w:rsid w:val="001125DC"/>
    <w:rsid w:val="001129F1"/>
    <w:rsid w:val="00114750"/>
    <w:rsid w:val="00115363"/>
    <w:rsid w:val="00117298"/>
    <w:rsid w:val="001177D1"/>
    <w:rsid w:val="0012010C"/>
    <w:rsid w:val="00120A47"/>
    <w:rsid w:val="001210C3"/>
    <w:rsid w:val="00121848"/>
    <w:rsid w:val="001225B1"/>
    <w:rsid w:val="00124185"/>
    <w:rsid w:val="0012462E"/>
    <w:rsid w:val="00124E38"/>
    <w:rsid w:val="0012580B"/>
    <w:rsid w:val="001266AF"/>
    <w:rsid w:val="001271F9"/>
    <w:rsid w:val="001278AC"/>
    <w:rsid w:val="00127E24"/>
    <w:rsid w:val="00127E43"/>
    <w:rsid w:val="00130EA3"/>
    <w:rsid w:val="00131F90"/>
    <w:rsid w:val="0013458C"/>
    <w:rsid w:val="001348BE"/>
    <w:rsid w:val="00134BDA"/>
    <w:rsid w:val="00134CF7"/>
    <w:rsid w:val="0013526E"/>
    <w:rsid w:val="001358D0"/>
    <w:rsid w:val="00136899"/>
    <w:rsid w:val="00144BB4"/>
    <w:rsid w:val="00144D6A"/>
    <w:rsid w:val="00145225"/>
    <w:rsid w:val="001452B5"/>
    <w:rsid w:val="00145582"/>
    <w:rsid w:val="00146152"/>
    <w:rsid w:val="001513B8"/>
    <w:rsid w:val="0015204E"/>
    <w:rsid w:val="0015391B"/>
    <w:rsid w:val="00153C79"/>
    <w:rsid w:val="00155526"/>
    <w:rsid w:val="001567CC"/>
    <w:rsid w:val="00160388"/>
    <w:rsid w:val="0016116E"/>
    <w:rsid w:val="00161879"/>
    <w:rsid w:val="00163233"/>
    <w:rsid w:val="00163496"/>
    <w:rsid w:val="00163AB0"/>
    <w:rsid w:val="00164142"/>
    <w:rsid w:val="0016437C"/>
    <w:rsid w:val="00164E80"/>
    <w:rsid w:val="00170550"/>
    <w:rsid w:val="00170AD0"/>
    <w:rsid w:val="00170CE8"/>
    <w:rsid w:val="00171371"/>
    <w:rsid w:val="001713AC"/>
    <w:rsid w:val="0017183C"/>
    <w:rsid w:val="001719AE"/>
    <w:rsid w:val="0017280D"/>
    <w:rsid w:val="00172B45"/>
    <w:rsid w:val="00173BD1"/>
    <w:rsid w:val="001741E4"/>
    <w:rsid w:val="00174317"/>
    <w:rsid w:val="00174471"/>
    <w:rsid w:val="00174A11"/>
    <w:rsid w:val="00175256"/>
    <w:rsid w:val="00175A24"/>
    <w:rsid w:val="00177253"/>
    <w:rsid w:val="00177B2D"/>
    <w:rsid w:val="001813D1"/>
    <w:rsid w:val="00181705"/>
    <w:rsid w:val="00181BFF"/>
    <w:rsid w:val="00181D73"/>
    <w:rsid w:val="00181E81"/>
    <w:rsid w:val="001823C8"/>
    <w:rsid w:val="00183D36"/>
    <w:rsid w:val="00184392"/>
    <w:rsid w:val="00184B10"/>
    <w:rsid w:val="00184B28"/>
    <w:rsid w:val="001875F9"/>
    <w:rsid w:val="00187863"/>
    <w:rsid w:val="00187E58"/>
    <w:rsid w:val="0019004D"/>
    <w:rsid w:val="001913BB"/>
    <w:rsid w:val="001A00E5"/>
    <w:rsid w:val="001A1A2C"/>
    <w:rsid w:val="001A22E5"/>
    <w:rsid w:val="001A258A"/>
    <w:rsid w:val="001A2940"/>
    <w:rsid w:val="001A297E"/>
    <w:rsid w:val="001A368E"/>
    <w:rsid w:val="001A4215"/>
    <w:rsid w:val="001A4CC0"/>
    <w:rsid w:val="001A4E8A"/>
    <w:rsid w:val="001A67DA"/>
    <w:rsid w:val="001A71D5"/>
    <w:rsid w:val="001A7329"/>
    <w:rsid w:val="001A73B4"/>
    <w:rsid w:val="001A792F"/>
    <w:rsid w:val="001B0CB5"/>
    <w:rsid w:val="001B0EE8"/>
    <w:rsid w:val="001B1534"/>
    <w:rsid w:val="001B405F"/>
    <w:rsid w:val="001B42BE"/>
    <w:rsid w:val="001B4E28"/>
    <w:rsid w:val="001B789F"/>
    <w:rsid w:val="001C0672"/>
    <w:rsid w:val="001C07A1"/>
    <w:rsid w:val="001C3525"/>
    <w:rsid w:val="001C3AFB"/>
    <w:rsid w:val="001C4F81"/>
    <w:rsid w:val="001C5EB7"/>
    <w:rsid w:val="001C71EC"/>
    <w:rsid w:val="001C780E"/>
    <w:rsid w:val="001C7F97"/>
    <w:rsid w:val="001D1BD2"/>
    <w:rsid w:val="001D2EC1"/>
    <w:rsid w:val="001D35A9"/>
    <w:rsid w:val="001D42E5"/>
    <w:rsid w:val="001D4935"/>
    <w:rsid w:val="001D6230"/>
    <w:rsid w:val="001D7295"/>
    <w:rsid w:val="001D76B5"/>
    <w:rsid w:val="001E0248"/>
    <w:rsid w:val="001E02BE"/>
    <w:rsid w:val="001E0793"/>
    <w:rsid w:val="001E0F54"/>
    <w:rsid w:val="001E21C7"/>
    <w:rsid w:val="001E318E"/>
    <w:rsid w:val="001E3B37"/>
    <w:rsid w:val="001E72C4"/>
    <w:rsid w:val="001E7DBD"/>
    <w:rsid w:val="001F103C"/>
    <w:rsid w:val="001F13C5"/>
    <w:rsid w:val="001F1C04"/>
    <w:rsid w:val="001F2594"/>
    <w:rsid w:val="001F29B4"/>
    <w:rsid w:val="001F44EB"/>
    <w:rsid w:val="001F4877"/>
    <w:rsid w:val="001F4EFD"/>
    <w:rsid w:val="001F5015"/>
    <w:rsid w:val="001F54E2"/>
    <w:rsid w:val="001F6B44"/>
    <w:rsid w:val="001F796B"/>
    <w:rsid w:val="002008FC"/>
    <w:rsid w:val="00201B27"/>
    <w:rsid w:val="0020227E"/>
    <w:rsid w:val="002033C6"/>
    <w:rsid w:val="00204339"/>
    <w:rsid w:val="00205305"/>
    <w:rsid w:val="002055A6"/>
    <w:rsid w:val="00206078"/>
    <w:rsid w:val="00206460"/>
    <w:rsid w:val="002069B4"/>
    <w:rsid w:val="002128AA"/>
    <w:rsid w:val="00213922"/>
    <w:rsid w:val="002139AE"/>
    <w:rsid w:val="00213ADE"/>
    <w:rsid w:val="0021435C"/>
    <w:rsid w:val="00214469"/>
    <w:rsid w:val="002147E6"/>
    <w:rsid w:val="00214B09"/>
    <w:rsid w:val="00215343"/>
    <w:rsid w:val="00215CE7"/>
    <w:rsid w:val="00215DFC"/>
    <w:rsid w:val="00216BAA"/>
    <w:rsid w:val="00217369"/>
    <w:rsid w:val="002203AD"/>
    <w:rsid w:val="00220FF1"/>
    <w:rsid w:val="002212DF"/>
    <w:rsid w:val="00222CD4"/>
    <w:rsid w:val="0022314B"/>
    <w:rsid w:val="00223BAC"/>
    <w:rsid w:val="0022412F"/>
    <w:rsid w:val="00224428"/>
    <w:rsid w:val="00225016"/>
    <w:rsid w:val="00225B5A"/>
    <w:rsid w:val="00226454"/>
    <w:rsid w:val="002264A6"/>
    <w:rsid w:val="002266AB"/>
    <w:rsid w:val="00226C96"/>
    <w:rsid w:val="00227BA7"/>
    <w:rsid w:val="0023011C"/>
    <w:rsid w:val="00230C8E"/>
    <w:rsid w:val="002325CF"/>
    <w:rsid w:val="00233ED4"/>
    <w:rsid w:val="00235E6F"/>
    <w:rsid w:val="00235FA6"/>
    <w:rsid w:val="002375C1"/>
    <w:rsid w:val="00237839"/>
    <w:rsid w:val="00237DBA"/>
    <w:rsid w:val="00237FAC"/>
    <w:rsid w:val="0024069D"/>
    <w:rsid w:val="00242BA2"/>
    <w:rsid w:val="00243A2B"/>
    <w:rsid w:val="00244D60"/>
    <w:rsid w:val="00246026"/>
    <w:rsid w:val="002476A4"/>
    <w:rsid w:val="00250EA4"/>
    <w:rsid w:val="00251A9B"/>
    <w:rsid w:val="0025345B"/>
    <w:rsid w:val="00253CBF"/>
    <w:rsid w:val="002548E1"/>
    <w:rsid w:val="0025591D"/>
    <w:rsid w:val="00256A2E"/>
    <w:rsid w:val="00257432"/>
    <w:rsid w:val="0025795C"/>
    <w:rsid w:val="00261279"/>
    <w:rsid w:val="00262764"/>
    <w:rsid w:val="00262B07"/>
    <w:rsid w:val="00263398"/>
    <w:rsid w:val="00263459"/>
    <w:rsid w:val="002634C7"/>
    <w:rsid w:val="00263D9D"/>
    <w:rsid w:val="002657BB"/>
    <w:rsid w:val="00266284"/>
    <w:rsid w:val="00266BCE"/>
    <w:rsid w:val="00266F06"/>
    <w:rsid w:val="00267930"/>
    <w:rsid w:val="00272D39"/>
    <w:rsid w:val="00272D5E"/>
    <w:rsid w:val="00273936"/>
    <w:rsid w:val="00274823"/>
    <w:rsid w:val="00275BCF"/>
    <w:rsid w:val="0027601C"/>
    <w:rsid w:val="00277AD0"/>
    <w:rsid w:val="002801E9"/>
    <w:rsid w:val="002812FC"/>
    <w:rsid w:val="00281E9D"/>
    <w:rsid w:val="0028293E"/>
    <w:rsid w:val="0028457A"/>
    <w:rsid w:val="00284669"/>
    <w:rsid w:val="002854A8"/>
    <w:rsid w:val="00285C4E"/>
    <w:rsid w:val="0028612D"/>
    <w:rsid w:val="00286BB4"/>
    <w:rsid w:val="002877D3"/>
    <w:rsid w:val="002900D6"/>
    <w:rsid w:val="002912FF"/>
    <w:rsid w:val="00291E36"/>
    <w:rsid w:val="00292257"/>
    <w:rsid w:val="002951E3"/>
    <w:rsid w:val="00295C68"/>
    <w:rsid w:val="00296DD0"/>
    <w:rsid w:val="00297860"/>
    <w:rsid w:val="002A316C"/>
    <w:rsid w:val="002A50E0"/>
    <w:rsid w:val="002A54E0"/>
    <w:rsid w:val="002A6162"/>
    <w:rsid w:val="002A6664"/>
    <w:rsid w:val="002A677E"/>
    <w:rsid w:val="002A6FE4"/>
    <w:rsid w:val="002B1595"/>
    <w:rsid w:val="002B191D"/>
    <w:rsid w:val="002B41C2"/>
    <w:rsid w:val="002B5B72"/>
    <w:rsid w:val="002B62D2"/>
    <w:rsid w:val="002B7245"/>
    <w:rsid w:val="002C07A3"/>
    <w:rsid w:val="002C0B98"/>
    <w:rsid w:val="002C30B0"/>
    <w:rsid w:val="002C3469"/>
    <w:rsid w:val="002C3DB1"/>
    <w:rsid w:val="002C74BA"/>
    <w:rsid w:val="002C7718"/>
    <w:rsid w:val="002C78D6"/>
    <w:rsid w:val="002D0AF6"/>
    <w:rsid w:val="002D18AC"/>
    <w:rsid w:val="002D2BDA"/>
    <w:rsid w:val="002D3ECA"/>
    <w:rsid w:val="002E0974"/>
    <w:rsid w:val="002E0C9F"/>
    <w:rsid w:val="002E160D"/>
    <w:rsid w:val="002E2294"/>
    <w:rsid w:val="002E2BA8"/>
    <w:rsid w:val="002E3BED"/>
    <w:rsid w:val="002E41F5"/>
    <w:rsid w:val="002E49B4"/>
    <w:rsid w:val="002E657E"/>
    <w:rsid w:val="002F06E3"/>
    <w:rsid w:val="002F164D"/>
    <w:rsid w:val="002F1C64"/>
    <w:rsid w:val="002F2216"/>
    <w:rsid w:val="002F2B8F"/>
    <w:rsid w:val="002F3376"/>
    <w:rsid w:val="002F3A60"/>
    <w:rsid w:val="002F3B37"/>
    <w:rsid w:val="002F4161"/>
    <w:rsid w:val="002F5D39"/>
    <w:rsid w:val="002F5E25"/>
    <w:rsid w:val="002F7015"/>
    <w:rsid w:val="002F773D"/>
    <w:rsid w:val="003002C7"/>
    <w:rsid w:val="00300BEE"/>
    <w:rsid w:val="00300EF4"/>
    <w:rsid w:val="003016B6"/>
    <w:rsid w:val="00301A17"/>
    <w:rsid w:val="003021BC"/>
    <w:rsid w:val="003048B7"/>
    <w:rsid w:val="00305DD3"/>
    <w:rsid w:val="00306206"/>
    <w:rsid w:val="0030636F"/>
    <w:rsid w:val="0030696F"/>
    <w:rsid w:val="0031251D"/>
    <w:rsid w:val="00312BFD"/>
    <w:rsid w:val="00314A3C"/>
    <w:rsid w:val="00316071"/>
    <w:rsid w:val="003170DF"/>
    <w:rsid w:val="0031720A"/>
    <w:rsid w:val="0031756E"/>
    <w:rsid w:val="003177E0"/>
    <w:rsid w:val="00317D85"/>
    <w:rsid w:val="003204F2"/>
    <w:rsid w:val="00323C52"/>
    <w:rsid w:val="0032514F"/>
    <w:rsid w:val="003254D2"/>
    <w:rsid w:val="00327C56"/>
    <w:rsid w:val="00330451"/>
    <w:rsid w:val="003315A1"/>
    <w:rsid w:val="00332EE1"/>
    <w:rsid w:val="003345CF"/>
    <w:rsid w:val="00336C55"/>
    <w:rsid w:val="00337243"/>
    <w:rsid w:val="003373EC"/>
    <w:rsid w:val="00337568"/>
    <w:rsid w:val="00340545"/>
    <w:rsid w:val="00340B74"/>
    <w:rsid w:val="0034218A"/>
    <w:rsid w:val="00342FF4"/>
    <w:rsid w:val="003453B5"/>
    <w:rsid w:val="00345C0F"/>
    <w:rsid w:val="00346148"/>
    <w:rsid w:val="00350721"/>
    <w:rsid w:val="00350C95"/>
    <w:rsid w:val="003515F5"/>
    <w:rsid w:val="00352BF9"/>
    <w:rsid w:val="00355AEA"/>
    <w:rsid w:val="0035615C"/>
    <w:rsid w:val="00356726"/>
    <w:rsid w:val="003567F2"/>
    <w:rsid w:val="00356927"/>
    <w:rsid w:val="0035693A"/>
    <w:rsid w:val="003602F3"/>
    <w:rsid w:val="00360C32"/>
    <w:rsid w:val="003612B1"/>
    <w:rsid w:val="00362918"/>
    <w:rsid w:val="00362937"/>
    <w:rsid w:val="00363D2A"/>
    <w:rsid w:val="00363E11"/>
    <w:rsid w:val="00365CD9"/>
    <w:rsid w:val="00366139"/>
    <w:rsid w:val="003669EA"/>
    <w:rsid w:val="003706CC"/>
    <w:rsid w:val="003713C7"/>
    <w:rsid w:val="00372B34"/>
    <w:rsid w:val="00373A05"/>
    <w:rsid w:val="003743CE"/>
    <w:rsid w:val="00374439"/>
    <w:rsid w:val="003756F6"/>
    <w:rsid w:val="00376284"/>
    <w:rsid w:val="00377710"/>
    <w:rsid w:val="00377C84"/>
    <w:rsid w:val="00377D9A"/>
    <w:rsid w:val="003816E5"/>
    <w:rsid w:val="00381BFA"/>
    <w:rsid w:val="00382B00"/>
    <w:rsid w:val="003832B1"/>
    <w:rsid w:val="00384558"/>
    <w:rsid w:val="00386707"/>
    <w:rsid w:val="003867E4"/>
    <w:rsid w:val="00390D97"/>
    <w:rsid w:val="00390FFC"/>
    <w:rsid w:val="0039113C"/>
    <w:rsid w:val="00392858"/>
    <w:rsid w:val="003939FA"/>
    <w:rsid w:val="00394367"/>
    <w:rsid w:val="003952C5"/>
    <w:rsid w:val="00395C74"/>
    <w:rsid w:val="003A061A"/>
    <w:rsid w:val="003A0BB0"/>
    <w:rsid w:val="003A1FC3"/>
    <w:rsid w:val="003A2D8E"/>
    <w:rsid w:val="003A3DC4"/>
    <w:rsid w:val="003A3FF2"/>
    <w:rsid w:val="003A413A"/>
    <w:rsid w:val="003A4B0C"/>
    <w:rsid w:val="003A5193"/>
    <w:rsid w:val="003A612E"/>
    <w:rsid w:val="003A7CE6"/>
    <w:rsid w:val="003B1102"/>
    <w:rsid w:val="003B1390"/>
    <w:rsid w:val="003B28A7"/>
    <w:rsid w:val="003B4E56"/>
    <w:rsid w:val="003B563F"/>
    <w:rsid w:val="003B5A3B"/>
    <w:rsid w:val="003B6153"/>
    <w:rsid w:val="003B76E5"/>
    <w:rsid w:val="003B7ADC"/>
    <w:rsid w:val="003C20E4"/>
    <w:rsid w:val="003C2356"/>
    <w:rsid w:val="003C422B"/>
    <w:rsid w:val="003C441E"/>
    <w:rsid w:val="003C4CD0"/>
    <w:rsid w:val="003C589D"/>
    <w:rsid w:val="003C6EE6"/>
    <w:rsid w:val="003C71F5"/>
    <w:rsid w:val="003D0273"/>
    <w:rsid w:val="003D0317"/>
    <w:rsid w:val="003D2707"/>
    <w:rsid w:val="003D2967"/>
    <w:rsid w:val="003D2B41"/>
    <w:rsid w:val="003D43CC"/>
    <w:rsid w:val="003D4B31"/>
    <w:rsid w:val="003D5E2C"/>
    <w:rsid w:val="003D6342"/>
    <w:rsid w:val="003E0CBB"/>
    <w:rsid w:val="003E3597"/>
    <w:rsid w:val="003E373E"/>
    <w:rsid w:val="003E423C"/>
    <w:rsid w:val="003E5372"/>
    <w:rsid w:val="003E6271"/>
    <w:rsid w:val="003E6F90"/>
    <w:rsid w:val="003E73ED"/>
    <w:rsid w:val="003F2ED1"/>
    <w:rsid w:val="003F3359"/>
    <w:rsid w:val="003F5D0F"/>
    <w:rsid w:val="003F6032"/>
    <w:rsid w:val="003F6426"/>
    <w:rsid w:val="003F71E6"/>
    <w:rsid w:val="003F7C85"/>
    <w:rsid w:val="00403FCF"/>
    <w:rsid w:val="0040504A"/>
    <w:rsid w:val="00405C8A"/>
    <w:rsid w:val="0041052E"/>
    <w:rsid w:val="00410C17"/>
    <w:rsid w:val="00411988"/>
    <w:rsid w:val="004125BE"/>
    <w:rsid w:val="00414101"/>
    <w:rsid w:val="00415FE7"/>
    <w:rsid w:val="00416781"/>
    <w:rsid w:val="00417B6B"/>
    <w:rsid w:val="004201D8"/>
    <w:rsid w:val="00420EE3"/>
    <w:rsid w:val="004219CF"/>
    <w:rsid w:val="004232DB"/>
    <w:rsid w:val="004234F0"/>
    <w:rsid w:val="004236D9"/>
    <w:rsid w:val="00425619"/>
    <w:rsid w:val="00425D2C"/>
    <w:rsid w:val="00425ED7"/>
    <w:rsid w:val="00426392"/>
    <w:rsid w:val="004271C6"/>
    <w:rsid w:val="004279CD"/>
    <w:rsid w:val="00432400"/>
    <w:rsid w:val="004329F2"/>
    <w:rsid w:val="004339C6"/>
    <w:rsid w:val="00433DDB"/>
    <w:rsid w:val="004341FC"/>
    <w:rsid w:val="0043485F"/>
    <w:rsid w:val="004351A2"/>
    <w:rsid w:val="00435A29"/>
    <w:rsid w:val="00437619"/>
    <w:rsid w:val="00437BEF"/>
    <w:rsid w:val="0044127D"/>
    <w:rsid w:val="004421BD"/>
    <w:rsid w:val="004435B1"/>
    <w:rsid w:val="00444350"/>
    <w:rsid w:val="00444BD4"/>
    <w:rsid w:val="00445B67"/>
    <w:rsid w:val="00446553"/>
    <w:rsid w:val="00446AE2"/>
    <w:rsid w:val="00447529"/>
    <w:rsid w:val="00447759"/>
    <w:rsid w:val="00447847"/>
    <w:rsid w:val="00450BCB"/>
    <w:rsid w:val="00450E66"/>
    <w:rsid w:val="00452EFC"/>
    <w:rsid w:val="00452F26"/>
    <w:rsid w:val="00455DE6"/>
    <w:rsid w:val="00457E06"/>
    <w:rsid w:val="00462817"/>
    <w:rsid w:val="0046453A"/>
    <w:rsid w:val="00465A1E"/>
    <w:rsid w:val="0046626D"/>
    <w:rsid w:val="00467A58"/>
    <w:rsid w:val="0047262E"/>
    <w:rsid w:val="00473568"/>
    <w:rsid w:val="00474574"/>
    <w:rsid w:val="00474F72"/>
    <w:rsid w:val="00476339"/>
    <w:rsid w:val="00481125"/>
    <w:rsid w:val="004833F6"/>
    <w:rsid w:val="00483D0A"/>
    <w:rsid w:val="00486027"/>
    <w:rsid w:val="00490366"/>
    <w:rsid w:val="004909D9"/>
    <w:rsid w:val="004916B7"/>
    <w:rsid w:val="00491B55"/>
    <w:rsid w:val="004923BB"/>
    <w:rsid w:val="00492C5A"/>
    <w:rsid w:val="004936C8"/>
    <w:rsid w:val="00494BF1"/>
    <w:rsid w:val="00496ECB"/>
    <w:rsid w:val="004A2A63"/>
    <w:rsid w:val="004A3B78"/>
    <w:rsid w:val="004A4DE9"/>
    <w:rsid w:val="004A7201"/>
    <w:rsid w:val="004A7222"/>
    <w:rsid w:val="004B0B51"/>
    <w:rsid w:val="004B210C"/>
    <w:rsid w:val="004B2A06"/>
    <w:rsid w:val="004B2AE8"/>
    <w:rsid w:val="004B46FE"/>
    <w:rsid w:val="004B5D2A"/>
    <w:rsid w:val="004B7ED7"/>
    <w:rsid w:val="004C0214"/>
    <w:rsid w:val="004C2219"/>
    <w:rsid w:val="004C2737"/>
    <w:rsid w:val="004C2953"/>
    <w:rsid w:val="004C2ADB"/>
    <w:rsid w:val="004C56EB"/>
    <w:rsid w:val="004C5CB7"/>
    <w:rsid w:val="004C70EE"/>
    <w:rsid w:val="004D1D24"/>
    <w:rsid w:val="004D405F"/>
    <w:rsid w:val="004D40A9"/>
    <w:rsid w:val="004D5ED8"/>
    <w:rsid w:val="004E02C1"/>
    <w:rsid w:val="004E1938"/>
    <w:rsid w:val="004E21AA"/>
    <w:rsid w:val="004E2449"/>
    <w:rsid w:val="004E2A35"/>
    <w:rsid w:val="004E4F4F"/>
    <w:rsid w:val="004E6789"/>
    <w:rsid w:val="004E6995"/>
    <w:rsid w:val="004E7ECB"/>
    <w:rsid w:val="004F099F"/>
    <w:rsid w:val="004F16B1"/>
    <w:rsid w:val="004F18D6"/>
    <w:rsid w:val="004F1B5A"/>
    <w:rsid w:val="004F1E58"/>
    <w:rsid w:val="004F23D0"/>
    <w:rsid w:val="004F3046"/>
    <w:rsid w:val="004F32F3"/>
    <w:rsid w:val="004F37A1"/>
    <w:rsid w:val="004F3B76"/>
    <w:rsid w:val="004F3BFC"/>
    <w:rsid w:val="004F4886"/>
    <w:rsid w:val="004F61E3"/>
    <w:rsid w:val="004F6B68"/>
    <w:rsid w:val="004F75D7"/>
    <w:rsid w:val="005015CD"/>
    <w:rsid w:val="00501DCA"/>
    <w:rsid w:val="00501E1E"/>
    <w:rsid w:val="0050254A"/>
    <w:rsid w:val="005027DE"/>
    <w:rsid w:val="00502E10"/>
    <w:rsid w:val="0050380E"/>
    <w:rsid w:val="00503ADB"/>
    <w:rsid w:val="0050406D"/>
    <w:rsid w:val="00504273"/>
    <w:rsid w:val="00504956"/>
    <w:rsid w:val="00504B5C"/>
    <w:rsid w:val="00505312"/>
    <w:rsid w:val="00505ABC"/>
    <w:rsid w:val="0050604E"/>
    <w:rsid w:val="005065BC"/>
    <w:rsid w:val="0050663E"/>
    <w:rsid w:val="00507233"/>
    <w:rsid w:val="0051015C"/>
    <w:rsid w:val="00510F09"/>
    <w:rsid w:val="005116B6"/>
    <w:rsid w:val="0051220C"/>
    <w:rsid w:val="00514DA2"/>
    <w:rsid w:val="00515A2F"/>
    <w:rsid w:val="0051683A"/>
    <w:rsid w:val="00516CF1"/>
    <w:rsid w:val="00516EF7"/>
    <w:rsid w:val="00516FCC"/>
    <w:rsid w:val="0051764C"/>
    <w:rsid w:val="00517AA5"/>
    <w:rsid w:val="00520502"/>
    <w:rsid w:val="005206BE"/>
    <w:rsid w:val="00521B3D"/>
    <w:rsid w:val="00522692"/>
    <w:rsid w:val="00523457"/>
    <w:rsid w:val="0052372A"/>
    <w:rsid w:val="00525384"/>
    <w:rsid w:val="00525B1E"/>
    <w:rsid w:val="00525DA2"/>
    <w:rsid w:val="00531AE9"/>
    <w:rsid w:val="00531EB8"/>
    <w:rsid w:val="00531FCA"/>
    <w:rsid w:val="0053463B"/>
    <w:rsid w:val="00535EAA"/>
    <w:rsid w:val="00535ED9"/>
    <w:rsid w:val="005362A5"/>
    <w:rsid w:val="005364E9"/>
    <w:rsid w:val="00540D5A"/>
    <w:rsid w:val="00541264"/>
    <w:rsid w:val="00541425"/>
    <w:rsid w:val="005415CF"/>
    <w:rsid w:val="0054279E"/>
    <w:rsid w:val="00542EE9"/>
    <w:rsid w:val="005462C5"/>
    <w:rsid w:val="00547034"/>
    <w:rsid w:val="0055077B"/>
    <w:rsid w:val="00550A66"/>
    <w:rsid w:val="005511A0"/>
    <w:rsid w:val="0055312F"/>
    <w:rsid w:val="00553182"/>
    <w:rsid w:val="005540B5"/>
    <w:rsid w:val="0055465F"/>
    <w:rsid w:val="00555486"/>
    <w:rsid w:val="005559E7"/>
    <w:rsid w:val="00556537"/>
    <w:rsid w:val="0055699E"/>
    <w:rsid w:val="00556C75"/>
    <w:rsid w:val="005576BF"/>
    <w:rsid w:val="00560357"/>
    <w:rsid w:val="005628E3"/>
    <w:rsid w:val="00565276"/>
    <w:rsid w:val="00565CF9"/>
    <w:rsid w:val="00565D50"/>
    <w:rsid w:val="00566958"/>
    <w:rsid w:val="005672A7"/>
    <w:rsid w:val="005678F7"/>
    <w:rsid w:val="00567EC7"/>
    <w:rsid w:val="00570013"/>
    <w:rsid w:val="00571013"/>
    <w:rsid w:val="0057187F"/>
    <w:rsid w:val="00574D17"/>
    <w:rsid w:val="00575A08"/>
    <w:rsid w:val="005761A1"/>
    <w:rsid w:val="00577CF7"/>
    <w:rsid w:val="00577E23"/>
    <w:rsid w:val="005801A2"/>
    <w:rsid w:val="005826AF"/>
    <w:rsid w:val="005836CC"/>
    <w:rsid w:val="00583C89"/>
    <w:rsid w:val="00585D57"/>
    <w:rsid w:val="00585DFA"/>
    <w:rsid w:val="00586624"/>
    <w:rsid w:val="00590250"/>
    <w:rsid w:val="0059043C"/>
    <w:rsid w:val="005915CD"/>
    <w:rsid w:val="005949AB"/>
    <w:rsid w:val="005952A5"/>
    <w:rsid w:val="00595BB2"/>
    <w:rsid w:val="005A05BE"/>
    <w:rsid w:val="005A149E"/>
    <w:rsid w:val="005A217C"/>
    <w:rsid w:val="005A2195"/>
    <w:rsid w:val="005A2375"/>
    <w:rsid w:val="005A290D"/>
    <w:rsid w:val="005A2B5B"/>
    <w:rsid w:val="005A33A1"/>
    <w:rsid w:val="005A3927"/>
    <w:rsid w:val="005A4F4B"/>
    <w:rsid w:val="005A79F9"/>
    <w:rsid w:val="005B02A3"/>
    <w:rsid w:val="005B09AB"/>
    <w:rsid w:val="005B0D37"/>
    <w:rsid w:val="005B0EC0"/>
    <w:rsid w:val="005B1887"/>
    <w:rsid w:val="005B1A9A"/>
    <w:rsid w:val="005B1F4C"/>
    <w:rsid w:val="005B217D"/>
    <w:rsid w:val="005B2743"/>
    <w:rsid w:val="005B3C04"/>
    <w:rsid w:val="005B4FFC"/>
    <w:rsid w:val="005B6BDC"/>
    <w:rsid w:val="005B6FF3"/>
    <w:rsid w:val="005B7C03"/>
    <w:rsid w:val="005B7D65"/>
    <w:rsid w:val="005C31F0"/>
    <w:rsid w:val="005C360D"/>
    <w:rsid w:val="005C385F"/>
    <w:rsid w:val="005C675B"/>
    <w:rsid w:val="005C7261"/>
    <w:rsid w:val="005C7677"/>
    <w:rsid w:val="005D0E07"/>
    <w:rsid w:val="005D14A9"/>
    <w:rsid w:val="005D30EB"/>
    <w:rsid w:val="005D3471"/>
    <w:rsid w:val="005D3907"/>
    <w:rsid w:val="005D3F46"/>
    <w:rsid w:val="005D4855"/>
    <w:rsid w:val="005D69B3"/>
    <w:rsid w:val="005D6AA3"/>
    <w:rsid w:val="005D7373"/>
    <w:rsid w:val="005D7469"/>
    <w:rsid w:val="005E0556"/>
    <w:rsid w:val="005E0E8D"/>
    <w:rsid w:val="005E1AC6"/>
    <w:rsid w:val="005E3D21"/>
    <w:rsid w:val="005E41B5"/>
    <w:rsid w:val="005E4CD7"/>
    <w:rsid w:val="005E4FFF"/>
    <w:rsid w:val="005E5C95"/>
    <w:rsid w:val="005E6142"/>
    <w:rsid w:val="005E6AF5"/>
    <w:rsid w:val="005F07E0"/>
    <w:rsid w:val="005F08BB"/>
    <w:rsid w:val="005F22CF"/>
    <w:rsid w:val="005F44C5"/>
    <w:rsid w:val="005F5E9C"/>
    <w:rsid w:val="005F6387"/>
    <w:rsid w:val="005F6F1B"/>
    <w:rsid w:val="005F76DE"/>
    <w:rsid w:val="00600656"/>
    <w:rsid w:val="006033A5"/>
    <w:rsid w:val="00603B96"/>
    <w:rsid w:val="00604DF8"/>
    <w:rsid w:val="00604E22"/>
    <w:rsid w:val="00605160"/>
    <w:rsid w:val="006076B8"/>
    <w:rsid w:val="00607F4E"/>
    <w:rsid w:val="006103A1"/>
    <w:rsid w:val="0061043B"/>
    <w:rsid w:val="00611291"/>
    <w:rsid w:val="006116B6"/>
    <w:rsid w:val="00611D7E"/>
    <w:rsid w:val="00612577"/>
    <w:rsid w:val="00612627"/>
    <w:rsid w:val="006146BA"/>
    <w:rsid w:val="00615995"/>
    <w:rsid w:val="00616155"/>
    <w:rsid w:val="006208A1"/>
    <w:rsid w:val="006209BF"/>
    <w:rsid w:val="00620F14"/>
    <w:rsid w:val="00621910"/>
    <w:rsid w:val="00621AF7"/>
    <w:rsid w:val="0062363E"/>
    <w:rsid w:val="00623A48"/>
    <w:rsid w:val="0062459B"/>
    <w:rsid w:val="00624B33"/>
    <w:rsid w:val="00626B86"/>
    <w:rsid w:val="0062736C"/>
    <w:rsid w:val="00627553"/>
    <w:rsid w:val="00627EB2"/>
    <w:rsid w:val="0063037B"/>
    <w:rsid w:val="0063041A"/>
    <w:rsid w:val="00630706"/>
    <w:rsid w:val="00630A04"/>
    <w:rsid w:val="00630AA2"/>
    <w:rsid w:val="00631D69"/>
    <w:rsid w:val="00631FF4"/>
    <w:rsid w:val="00633A3D"/>
    <w:rsid w:val="00634232"/>
    <w:rsid w:val="006356FA"/>
    <w:rsid w:val="006364D9"/>
    <w:rsid w:val="00636A10"/>
    <w:rsid w:val="00636E47"/>
    <w:rsid w:val="00637A0B"/>
    <w:rsid w:val="00637F4E"/>
    <w:rsid w:val="006408EC"/>
    <w:rsid w:val="00640BDA"/>
    <w:rsid w:val="00640D45"/>
    <w:rsid w:val="00641BB1"/>
    <w:rsid w:val="00642293"/>
    <w:rsid w:val="0064594C"/>
    <w:rsid w:val="00646707"/>
    <w:rsid w:val="00650D9F"/>
    <w:rsid w:val="00650DE9"/>
    <w:rsid w:val="006513AF"/>
    <w:rsid w:val="006520B8"/>
    <w:rsid w:val="00653026"/>
    <w:rsid w:val="00653E76"/>
    <w:rsid w:val="006546ED"/>
    <w:rsid w:val="0065471F"/>
    <w:rsid w:val="00654985"/>
    <w:rsid w:val="0065655D"/>
    <w:rsid w:val="00656E29"/>
    <w:rsid w:val="00657736"/>
    <w:rsid w:val="00657F7E"/>
    <w:rsid w:val="006603BD"/>
    <w:rsid w:val="006612C6"/>
    <w:rsid w:val="00661642"/>
    <w:rsid w:val="0066229C"/>
    <w:rsid w:val="00662E58"/>
    <w:rsid w:val="006637F2"/>
    <w:rsid w:val="00663E40"/>
    <w:rsid w:val="006642A5"/>
    <w:rsid w:val="00664DCF"/>
    <w:rsid w:val="00667699"/>
    <w:rsid w:val="00670C36"/>
    <w:rsid w:val="00672E08"/>
    <w:rsid w:val="00675223"/>
    <w:rsid w:val="00675D1F"/>
    <w:rsid w:val="00676566"/>
    <w:rsid w:val="00676EDF"/>
    <w:rsid w:val="00680FBD"/>
    <w:rsid w:val="00681C0D"/>
    <w:rsid w:val="00681F9A"/>
    <w:rsid w:val="00682700"/>
    <w:rsid w:val="00682975"/>
    <w:rsid w:val="00683BB9"/>
    <w:rsid w:val="00684FAC"/>
    <w:rsid w:val="0068654E"/>
    <w:rsid w:val="0068709D"/>
    <w:rsid w:val="00687983"/>
    <w:rsid w:val="00691047"/>
    <w:rsid w:val="00691B5F"/>
    <w:rsid w:val="00691D5A"/>
    <w:rsid w:val="00691FF8"/>
    <w:rsid w:val="0069200F"/>
    <w:rsid w:val="00692A86"/>
    <w:rsid w:val="00692B6B"/>
    <w:rsid w:val="0069319F"/>
    <w:rsid w:val="00694917"/>
    <w:rsid w:val="006969C1"/>
    <w:rsid w:val="00696A78"/>
    <w:rsid w:val="00697A01"/>
    <w:rsid w:val="006A0D24"/>
    <w:rsid w:val="006A2E62"/>
    <w:rsid w:val="006A3787"/>
    <w:rsid w:val="006A55B8"/>
    <w:rsid w:val="006A6B0D"/>
    <w:rsid w:val="006A78DA"/>
    <w:rsid w:val="006B2542"/>
    <w:rsid w:val="006B26AF"/>
    <w:rsid w:val="006B2D9B"/>
    <w:rsid w:val="006B4B3E"/>
    <w:rsid w:val="006B670A"/>
    <w:rsid w:val="006B6714"/>
    <w:rsid w:val="006B6BD4"/>
    <w:rsid w:val="006B72BF"/>
    <w:rsid w:val="006B7375"/>
    <w:rsid w:val="006C1E0A"/>
    <w:rsid w:val="006C242E"/>
    <w:rsid w:val="006C3261"/>
    <w:rsid w:val="006C443A"/>
    <w:rsid w:val="006C56AD"/>
    <w:rsid w:val="006C590B"/>
    <w:rsid w:val="006C5BC8"/>
    <w:rsid w:val="006C5D39"/>
    <w:rsid w:val="006C638C"/>
    <w:rsid w:val="006C65D2"/>
    <w:rsid w:val="006D00EE"/>
    <w:rsid w:val="006D0115"/>
    <w:rsid w:val="006D0FF5"/>
    <w:rsid w:val="006D1426"/>
    <w:rsid w:val="006D156A"/>
    <w:rsid w:val="006D1886"/>
    <w:rsid w:val="006D2B5F"/>
    <w:rsid w:val="006D2BC2"/>
    <w:rsid w:val="006D32CB"/>
    <w:rsid w:val="006D34DF"/>
    <w:rsid w:val="006D43C2"/>
    <w:rsid w:val="006D48FB"/>
    <w:rsid w:val="006D5843"/>
    <w:rsid w:val="006D5D52"/>
    <w:rsid w:val="006D6297"/>
    <w:rsid w:val="006D6D9B"/>
    <w:rsid w:val="006D7F5C"/>
    <w:rsid w:val="006E18A9"/>
    <w:rsid w:val="006E20FE"/>
    <w:rsid w:val="006E2810"/>
    <w:rsid w:val="006E36ED"/>
    <w:rsid w:val="006E37B2"/>
    <w:rsid w:val="006E4280"/>
    <w:rsid w:val="006E4503"/>
    <w:rsid w:val="006E4520"/>
    <w:rsid w:val="006E48FD"/>
    <w:rsid w:val="006E5417"/>
    <w:rsid w:val="006E5D5E"/>
    <w:rsid w:val="006E6159"/>
    <w:rsid w:val="006E7F6C"/>
    <w:rsid w:val="006F0794"/>
    <w:rsid w:val="006F079A"/>
    <w:rsid w:val="006F0E43"/>
    <w:rsid w:val="006F0F8B"/>
    <w:rsid w:val="006F1364"/>
    <w:rsid w:val="006F252A"/>
    <w:rsid w:val="006F5C40"/>
    <w:rsid w:val="006F6584"/>
    <w:rsid w:val="006F681F"/>
    <w:rsid w:val="006F6BFB"/>
    <w:rsid w:val="00701A96"/>
    <w:rsid w:val="007023DE"/>
    <w:rsid w:val="00706136"/>
    <w:rsid w:val="007065F6"/>
    <w:rsid w:val="007068B9"/>
    <w:rsid w:val="00710218"/>
    <w:rsid w:val="00710A1E"/>
    <w:rsid w:val="00711761"/>
    <w:rsid w:val="007123D3"/>
    <w:rsid w:val="0071290B"/>
    <w:rsid w:val="00712F60"/>
    <w:rsid w:val="007141DA"/>
    <w:rsid w:val="0071484A"/>
    <w:rsid w:val="00714AC7"/>
    <w:rsid w:val="00714C6E"/>
    <w:rsid w:val="00715F9A"/>
    <w:rsid w:val="00716F1B"/>
    <w:rsid w:val="007177AE"/>
    <w:rsid w:val="007179BC"/>
    <w:rsid w:val="00720517"/>
    <w:rsid w:val="00720E3B"/>
    <w:rsid w:val="007210FA"/>
    <w:rsid w:val="0072141D"/>
    <w:rsid w:val="007215EB"/>
    <w:rsid w:val="00721FCD"/>
    <w:rsid w:val="00723391"/>
    <w:rsid w:val="0072339D"/>
    <w:rsid w:val="00723422"/>
    <w:rsid w:val="007238E7"/>
    <w:rsid w:val="00723DA3"/>
    <w:rsid w:val="007272AB"/>
    <w:rsid w:val="007303D8"/>
    <w:rsid w:val="007306A3"/>
    <w:rsid w:val="00730743"/>
    <w:rsid w:val="00731750"/>
    <w:rsid w:val="00732525"/>
    <w:rsid w:val="00732C36"/>
    <w:rsid w:val="00733510"/>
    <w:rsid w:val="00735094"/>
    <w:rsid w:val="0073600C"/>
    <w:rsid w:val="00737777"/>
    <w:rsid w:val="0074164E"/>
    <w:rsid w:val="00741A01"/>
    <w:rsid w:val="0074393F"/>
    <w:rsid w:val="00745F6B"/>
    <w:rsid w:val="00747996"/>
    <w:rsid w:val="00750A64"/>
    <w:rsid w:val="0075156C"/>
    <w:rsid w:val="007520B2"/>
    <w:rsid w:val="00753639"/>
    <w:rsid w:val="00754066"/>
    <w:rsid w:val="007544B4"/>
    <w:rsid w:val="007544C1"/>
    <w:rsid w:val="00755353"/>
    <w:rsid w:val="00755482"/>
    <w:rsid w:val="0075570C"/>
    <w:rsid w:val="0075585E"/>
    <w:rsid w:val="00755D51"/>
    <w:rsid w:val="00756A79"/>
    <w:rsid w:val="007572AE"/>
    <w:rsid w:val="007608CE"/>
    <w:rsid w:val="00761049"/>
    <w:rsid w:val="00761613"/>
    <w:rsid w:val="0076165C"/>
    <w:rsid w:val="00761C06"/>
    <w:rsid w:val="00762624"/>
    <w:rsid w:val="00763269"/>
    <w:rsid w:val="00763F4C"/>
    <w:rsid w:val="00766FD3"/>
    <w:rsid w:val="00770571"/>
    <w:rsid w:val="00771771"/>
    <w:rsid w:val="00771AAC"/>
    <w:rsid w:val="007721F9"/>
    <w:rsid w:val="00772D5B"/>
    <w:rsid w:val="0077436A"/>
    <w:rsid w:val="007768FF"/>
    <w:rsid w:val="00776F0D"/>
    <w:rsid w:val="0078042E"/>
    <w:rsid w:val="007806A3"/>
    <w:rsid w:val="0078159E"/>
    <w:rsid w:val="007815DF"/>
    <w:rsid w:val="00781853"/>
    <w:rsid w:val="007824D3"/>
    <w:rsid w:val="00782B93"/>
    <w:rsid w:val="00782D00"/>
    <w:rsid w:val="00782F16"/>
    <w:rsid w:val="007833F0"/>
    <w:rsid w:val="00785291"/>
    <w:rsid w:val="007870DB"/>
    <w:rsid w:val="0078710E"/>
    <w:rsid w:val="00790BB0"/>
    <w:rsid w:val="007927F4"/>
    <w:rsid w:val="007930C6"/>
    <w:rsid w:val="007930FF"/>
    <w:rsid w:val="007945DC"/>
    <w:rsid w:val="0079557A"/>
    <w:rsid w:val="00795E46"/>
    <w:rsid w:val="00796128"/>
    <w:rsid w:val="00796EE3"/>
    <w:rsid w:val="00797B84"/>
    <w:rsid w:val="007A10F5"/>
    <w:rsid w:val="007A23FF"/>
    <w:rsid w:val="007A317A"/>
    <w:rsid w:val="007A3ECD"/>
    <w:rsid w:val="007A5556"/>
    <w:rsid w:val="007A5A86"/>
    <w:rsid w:val="007A742E"/>
    <w:rsid w:val="007A7D29"/>
    <w:rsid w:val="007B07AD"/>
    <w:rsid w:val="007B112D"/>
    <w:rsid w:val="007B16A9"/>
    <w:rsid w:val="007B1EEF"/>
    <w:rsid w:val="007B228D"/>
    <w:rsid w:val="007B343C"/>
    <w:rsid w:val="007B4AB8"/>
    <w:rsid w:val="007B5CE7"/>
    <w:rsid w:val="007B6315"/>
    <w:rsid w:val="007B6A26"/>
    <w:rsid w:val="007C0A3B"/>
    <w:rsid w:val="007C1096"/>
    <w:rsid w:val="007C19FA"/>
    <w:rsid w:val="007C267E"/>
    <w:rsid w:val="007C3A52"/>
    <w:rsid w:val="007C4C9A"/>
    <w:rsid w:val="007C51AA"/>
    <w:rsid w:val="007C5BBE"/>
    <w:rsid w:val="007C662A"/>
    <w:rsid w:val="007C726D"/>
    <w:rsid w:val="007C7695"/>
    <w:rsid w:val="007D1181"/>
    <w:rsid w:val="007D2232"/>
    <w:rsid w:val="007D2FA0"/>
    <w:rsid w:val="007D329E"/>
    <w:rsid w:val="007D4CE1"/>
    <w:rsid w:val="007D55AE"/>
    <w:rsid w:val="007E01A3"/>
    <w:rsid w:val="007E0DD3"/>
    <w:rsid w:val="007E11D8"/>
    <w:rsid w:val="007E17E3"/>
    <w:rsid w:val="007E2D10"/>
    <w:rsid w:val="007E42BD"/>
    <w:rsid w:val="007E43D2"/>
    <w:rsid w:val="007E5006"/>
    <w:rsid w:val="007E7DEA"/>
    <w:rsid w:val="007F0004"/>
    <w:rsid w:val="007F0045"/>
    <w:rsid w:val="007F02FF"/>
    <w:rsid w:val="007F075A"/>
    <w:rsid w:val="007F0F01"/>
    <w:rsid w:val="007F14A4"/>
    <w:rsid w:val="007F1F8B"/>
    <w:rsid w:val="007F2BBE"/>
    <w:rsid w:val="007F300B"/>
    <w:rsid w:val="007F3166"/>
    <w:rsid w:val="007F32EF"/>
    <w:rsid w:val="007F5BC7"/>
    <w:rsid w:val="007F65C3"/>
    <w:rsid w:val="007F67A1"/>
    <w:rsid w:val="007F7E01"/>
    <w:rsid w:val="008014F8"/>
    <w:rsid w:val="00801721"/>
    <w:rsid w:val="00803C40"/>
    <w:rsid w:val="008047FA"/>
    <w:rsid w:val="00804841"/>
    <w:rsid w:val="00805704"/>
    <w:rsid w:val="00805AE9"/>
    <w:rsid w:val="00807786"/>
    <w:rsid w:val="00810ADE"/>
    <w:rsid w:val="00810B70"/>
    <w:rsid w:val="00811456"/>
    <w:rsid w:val="00811C05"/>
    <w:rsid w:val="00815313"/>
    <w:rsid w:val="00820560"/>
    <w:rsid w:val="008206C8"/>
    <w:rsid w:val="00820A73"/>
    <w:rsid w:val="00820BB1"/>
    <w:rsid w:val="00820CCD"/>
    <w:rsid w:val="008242CF"/>
    <w:rsid w:val="00824462"/>
    <w:rsid w:val="008247E3"/>
    <w:rsid w:val="00825010"/>
    <w:rsid w:val="00826181"/>
    <w:rsid w:val="00826AE0"/>
    <w:rsid w:val="0082731E"/>
    <w:rsid w:val="00827482"/>
    <w:rsid w:val="00827ACD"/>
    <w:rsid w:val="00827E12"/>
    <w:rsid w:val="008303FC"/>
    <w:rsid w:val="0083222B"/>
    <w:rsid w:val="00833179"/>
    <w:rsid w:val="00834D6F"/>
    <w:rsid w:val="008356EC"/>
    <w:rsid w:val="008360D2"/>
    <w:rsid w:val="00836573"/>
    <w:rsid w:val="0084029C"/>
    <w:rsid w:val="00842DDB"/>
    <w:rsid w:val="0084310F"/>
    <w:rsid w:val="00844201"/>
    <w:rsid w:val="008444FA"/>
    <w:rsid w:val="00844C8D"/>
    <w:rsid w:val="00847813"/>
    <w:rsid w:val="00850D99"/>
    <w:rsid w:val="008513BA"/>
    <w:rsid w:val="008527FE"/>
    <w:rsid w:val="00853D00"/>
    <w:rsid w:val="00854666"/>
    <w:rsid w:val="008556B6"/>
    <w:rsid w:val="00856053"/>
    <w:rsid w:val="0085612B"/>
    <w:rsid w:val="00856826"/>
    <w:rsid w:val="00856AAE"/>
    <w:rsid w:val="00857B16"/>
    <w:rsid w:val="0086053A"/>
    <w:rsid w:val="00860A39"/>
    <w:rsid w:val="008611E6"/>
    <w:rsid w:val="0086337B"/>
    <w:rsid w:val="0086387C"/>
    <w:rsid w:val="008656EE"/>
    <w:rsid w:val="0086760F"/>
    <w:rsid w:val="00867927"/>
    <w:rsid w:val="00867FC9"/>
    <w:rsid w:val="00871E8C"/>
    <w:rsid w:val="00871F7F"/>
    <w:rsid w:val="00871F8B"/>
    <w:rsid w:val="0087249E"/>
    <w:rsid w:val="008724FA"/>
    <w:rsid w:val="008729C0"/>
    <w:rsid w:val="00872B96"/>
    <w:rsid w:val="0087378F"/>
    <w:rsid w:val="00873ACD"/>
    <w:rsid w:val="00874A6C"/>
    <w:rsid w:val="008753D7"/>
    <w:rsid w:val="008766B6"/>
    <w:rsid w:val="00876C65"/>
    <w:rsid w:val="00880004"/>
    <w:rsid w:val="00880E1D"/>
    <w:rsid w:val="00882168"/>
    <w:rsid w:val="00890EAE"/>
    <w:rsid w:val="00890F74"/>
    <w:rsid w:val="0089314B"/>
    <w:rsid w:val="00893254"/>
    <w:rsid w:val="00893436"/>
    <w:rsid w:val="008956A6"/>
    <w:rsid w:val="00897192"/>
    <w:rsid w:val="008A0ABC"/>
    <w:rsid w:val="008A15D4"/>
    <w:rsid w:val="008A4B4C"/>
    <w:rsid w:val="008A4E04"/>
    <w:rsid w:val="008A4E34"/>
    <w:rsid w:val="008A53CB"/>
    <w:rsid w:val="008A6075"/>
    <w:rsid w:val="008A67D5"/>
    <w:rsid w:val="008A6DF9"/>
    <w:rsid w:val="008A714B"/>
    <w:rsid w:val="008B0B70"/>
    <w:rsid w:val="008B3260"/>
    <w:rsid w:val="008B3646"/>
    <w:rsid w:val="008B3FD9"/>
    <w:rsid w:val="008B57C0"/>
    <w:rsid w:val="008B6FD2"/>
    <w:rsid w:val="008B7346"/>
    <w:rsid w:val="008C0823"/>
    <w:rsid w:val="008C15B7"/>
    <w:rsid w:val="008C1DF7"/>
    <w:rsid w:val="008C239F"/>
    <w:rsid w:val="008C2A19"/>
    <w:rsid w:val="008C65E3"/>
    <w:rsid w:val="008C738B"/>
    <w:rsid w:val="008C7AA9"/>
    <w:rsid w:val="008D0433"/>
    <w:rsid w:val="008D13BE"/>
    <w:rsid w:val="008D1A58"/>
    <w:rsid w:val="008D3D6E"/>
    <w:rsid w:val="008D43D5"/>
    <w:rsid w:val="008D6410"/>
    <w:rsid w:val="008D7C94"/>
    <w:rsid w:val="008E081A"/>
    <w:rsid w:val="008E39E1"/>
    <w:rsid w:val="008E3F27"/>
    <w:rsid w:val="008E46A8"/>
    <w:rsid w:val="008E47F8"/>
    <w:rsid w:val="008E480C"/>
    <w:rsid w:val="008E4D6E"/>
    <w:rsid w:val="008E508C"/>
    <w:rsid w:val="008E5CDD"/>
    <w:rsid w:val="008E6610"/>
    <w:rsid w:val="008E6990"/>
    <w:rsid w:val="008F0719"/>
    <w:rsid w:val="008F09A8"/>
    <w:rsid w:val="008F49D4"/>
    <w:rsid w:val="008F6D3E"/>
    <w:rsid w:val="0090177B"/>
    <w:rsid w:val="00901B48"/>
    <w:rsid w:val="00901D66"/>
    <w:rsid w:val="00901D8E"/>
    <w:rsid w:val="009036A2"/>
    <w:rsid w:val="00904FEE"/>
    <w:rsid w:val="00907677"/>
    <w:rsid w:val="00907757"/>
    <w:rsid w:val="00911289"/>
    <w:rsid w:val="00911B19"/>
    <w:rsid w:val="00911D60"/>
    <w:rsid w:val="00912F92"/>
    <w:rsid w:val="00913F4A"/>
    <w:rsid w:val="00916EB3"/>
    <w:rsid w:val="00920BF1"/>
    <w:rsid w:val="009212B0"/>
    <w:rsid w:val="00921FA1"/>
    <w:rsid w:val="00922BD7"/>
    <w:rsid w:val="00922CD6"/>
    <w:rsid w:val="009234A5"/>
    <w:rsid w:val="0092579C"/>
    <w:rsid w:val="009260F4"/>
    <w:rsid w:val="0092615D"/>
    <w:rsid w:val="00926386"/>
    <w:rsid w:val="009263A5"/>
    <w:rsid w:val="00926D3E"/>
    <w:rsid w:val="00926DDB"/>
    <w:rsid w:val="009303E0"/>
    <w:rsid w:val="00930AD4"/>
    <w:rsid w:val="00930D06"/>
    <w:rsid w:val="009310DE"/>
    <w:rsid w:val="00931390"/>
    <w:rsid w:val="00933453"/>
    <w:rsid w:val="009336F7"/>
    <w:rsid w:val="009356C0"/>
    <w:rsid w:val="00935F64"/>
    <w:rsid w:val="0093636C"/>
    <w:rsid w:val="00936F82"/>
    <w:rsid w:val="00937272"/>
    <w:rsid w:val="009374A7"/>
    <w:rsid w:val="00937B19"/>
    <w:rsid w:val="00942E8C"/>
    <w:rsid w:val="009439C7"/>
    <w:rsid w:val="009445C4"/>
    <w:rsid w:val="009505BE"/>
    <w:rsid w:val="0095141B"/>
    <w:rsid w:val="00951FE8"/>
    <w:rsid w:val="009547C5"/>
    <w:rsid w:val="00954EAF"/>
    <w:rsid w:val="00955971"/>
    <w:rsid w:val="00955F6D"/>
    <w:rsid w:val="0095638E"/>
    <w:rsid w:val="00957E98"/>
    <w:rsid w:val="009701BE"/>
    <w:rsid w:val="00971150"/>
    <w:rsid w:val="00973AE1"/>
    <w:rsid w:val="0097606D"/>
    <w:rsid w:val="00976075"/>
    <w:rsid w:val="0097614C"/>
    <w:rsid w:val="0097692C"/>
    <w:rsid w:val="00977258"/>
    <w:rsid w:val="00977C16"/>
    <w:rsid w:val="0098064B"/>
    <w:rsid w:val="00980B48"/>
    <w:rsid w:val="0098284C"/>
    <w:rsid w:val="00982CD2"/>
    <w:rsid w:val="00983BB7"/>
    <w:rsid w:val="00983E07"/>
    <w:rsid w:val="009846BA"/>
    <w:rsid w:val="0098483E"/>
    <w:rsid w:val="00985206"/>
    <w:rsid w:val="009854CC"/>
    <w:rsid w:val="0098551D"/>
    <w:rsid w:val="009857F0"/>
    <w:rsid w:val="00987662"/>
    <w:rsid w:val="00987924"/>
    <w:rsid w:val="00987EC7"/>
    <w:rsid w:val="009923FF"/>
    <w:rsid w:val="00994533"/>
    <w:rsid w:val="0099474F"/>
    <w:rsid w:val="0099518F"/>
    <w:rsid w:val="009A0A07"/>
    <w:rsid w:val="009A0A6A"/>
    <w:rsid w:val="009A1E21"/>
    <w:rsid w:val="009A253B"/>
    <w:rsid w:val="009A312D"/>
    <w:rsid w:val="009A523D"/>
    <w:rsid w:val="009A6626"/>
    <w:rsid w:val="009A7EFA"/>
    <w:rsid w:val="009B02A1"/>
    <w:rsid w:val="009B22AC"/>
    <w:rsid w:val="009B270A"/>
    <w:rsid w:val="009B2D9E"/>
    <w:rsid w:val="009B5419"/>
    <w:rsid w:val="009B673D"/>
    <w:rsid w:val="009B75BE"/>
    <w:rsid w:val="009C1AAD"/>
    <w:rsid w:val="009C1B7E"/>
    <w:rsid w:val="009C2F08"/>
    <w:rsid w:val="009C3322"/>
    <w:rsid w:val="009C3989"/>
    <w:rsid w:val="009C43F4"/>
    <w:rsid w:val="009C4D92"/>
    <w:rsid w:val="009C529B"/>
    <w:rsid w:val="009C6134"/>
    <w:rsid w:val="009C7ABB"/>
    <w:rsid w:val="009C7BCE"/>
    <w:rsid w:val="009D0C9F"/>
    <w:rsid w:val="009D109E"/>
    <w:rsid w:val="009D2345"/>
    <w:rsid w:val="009D5EE8"/>
    <w:rsid w:val="009D5F32"/>
    <w:rsid w:val="009D627D"/>
    <w:rsid w:val="009D7CE6"/>
    <w:rsid w:val="009E269F"/>
    <w:rsid w:val="009E46D5"/>
    <w:rsid w:val="009E4D6F"/>
    <w:rsid w:val="009E5B77"/>
    <w:rsid w:val="009E79C9"/>
    <w:rsid w:val="009F0582"/>
    <w:rsid w:val="009F2378"/>
    <w:rsid w:val="009F374E"/>
    <w:rsid w:val="009F3CF1"/>
    <w:rsid w:val="009F46C7"/>
    <w:rsid w:val="009F496B"/>
    <w:rsid w:val="009F5662"/>
    <w:rsid w:val="009F5D0C"/>
    <w:rsid w:val="009F6596"/>
    <w:rsid w:val="009F686B"/>
    <w:rsid w:val="009F69A6"/>
    <w:rsid w:val="009F716B"/>
    <w:rsid w:val="009F7A2F"/>
    <w:rsid w:val="009F7B1C"/>
    <w:rsid w:val="00A00058"/>
    <w:rsid w:val="00A01439"/>
    <w:rsid w:val="00A01807"/>
    <w:rsid w:val="00A019BD"/>
    <w:rsid w:val="00A0221B"/>
    <w:rsid w:val="00A02E61"/>
    <w:rsid w:val="00A05CFF"/>
    <w:rsid w:val="00A06EA5"/>
    <w:rsid w:val="00A10AA1"/>
    <w:rsid w:val="00A10AFA"/>
    <w:rsid w:val="00A12A3B"/>
    <w:rsid w:val="00A13048"/>
    <w:rsid w:val="00A134A1"/>
    <w:rsid w:val="00A13E9A"/>
    <w:rsid w:val="00A16121"/>
    <w:rsid w:val="00A16C7A"/>
    <w:rsid w:val="00A20592"/>
    <w:rsid w:val="00A21CC3"/>
    <w:rsid w:val="00A23462"/>
    <w:rsid w:val="00A23654"/>
    <w:rsid w:val="00A23A8B"/>
    <w:rsid w:val="00A241DB"/>
    <w:rsid w:val="00A2457C"/>
    <w:rsid w:val="00A24687"/>
    <w:rsid w:val="00A24708"/>
    <w:rsid w:val="00A250B1"/>
    <w:rsid w:val="00A253AA"/>
    <w:rsid w:val="00A32ACE"/>
    <w:rsid w:val="00A3578E"/>
    <w:rsid w:val="00A36625"/>
    <w:rsid w:val="00A366E1"/>
    <w:rsid w:val="00A37066"/>
    <w:rsid w:val="00A40571"/>
    <w:rsid w:val="00A41EBC"/>
    <w:rsid w:val="00A4392D"/>
    <w:rsid w:val="00A448EF"/>
    <w:rsid w:val="00A45FE3"/>
    <w:rsid w:val="00A46843"/>
    <w:rsid w:val="00A47D8B"/>
    <w:rsid w:val="00A50B89"/>
    <w:rsid w:val="00A52DDC"/>
    <w:rsid w:val="00A536D8"/>
    <w:rsid w:val="00A53F7E"/>
    <w:rsid w:val="00A54752"/>
    <w:rsid w:val="00A54A74"/>
    <w:rsid w:val="00A564B9"/>
    <w:rsid w:val="00A56B97"/>
    <w:rsid w:val="00A571E9"/>
    <w:rsid w:val="00A574CC"/>
    <w:rsid w:val="00A57DFE"/>
    <w:rsid w:val="00A6093D"/>
    <w:rsid w:val="00A6160C"/>
    <w:rsid w:val="00A61973"/>
    <w:rsid w:val="00A63C48"/>
    <w:rsid w:val="00A64823"/>
    <w:rsid w:val="00A6565B"/>
    <w:rsid w:val="00A672A6"/>
    <w:rsid w:val="00A673F9"/>
    <w:rsid w:val="00A70940"/>
    <w:rsid w:val="00A70C9A"/>
    <w:rsid w:val="00A7340D"/>
    <w:rsid w:val="00A75119"/>
    <w:rsid w:val="00A75BEA"/>
    <w:rsid w:val="00A767DC"/>
    <w:rsid w:val="00A76A6D"/>
    <w:rsid w:val="00A774CF"/>
    <w:rsid w:val="00A77704"/>
    <w:rsid w:val="00A81D04"/>
    <w:rsid w:val="00A829EA"/>
    <w:rsid w:val="00A82C68"/>
    <w:rsid w:val="00A83253"/>
    <w:rsid w:val="00A8382E"/>
    <w:rsid w:val="00A84377"/>
    <w:rsid w:val="00A860C6"/>
    <w:rsid w:val="00A8746C"/>
    <w:rsid w:val="00A87707"/>
    <w:rsid w:val="00A87AD9"/>
    <w:rsid w:val="00A90D21"/>
    <w:rsid w:val="00A91B82"/>
    <w:rsid w:val="00A9212D"/>
    <w:rsid w:val="00A92791"/>
    <w:rsid w:val="00A92D64"/>
    <w:rsid w:val="00A951B6"/>
    <w:rsid w:val="00A95673"/>
    <w:rsid w:val="00A95F1C"/>
    <w:rsid w:val="00A97431"/>
    <w:rsid w:val="00AA03B2"/>
    <w:rsid w:val="00AA0923"/>
    <w:rsid w:val="00AA1084"/>
    <w:rsid w:val="00AA1F69"/>
    <w:rsid w:val="00AA2E73"/>
    <w:rsid w:val="00AA3695"/>
    <w:rsid w:val="00AA39B4"/>
    <w:rsid w:val="00AA4527"/>
    <w:rsid w:val="00AA4FE9"/>
    <w:rsid w:val="00AA5312"/>
    <w:rsid w:val="00AA69A3"/>
    <w:rsid w:val="00AA6E84"/>
    <w:rsid w:val="00AA7423"/>
    <w:rsid w:val="00AA7595"/>
    <w:rsid w:val="00AA7C10"/>
    <w:rsid w:val="00AB021D"/>
    <w:rsid w:val="00AB08E0"/>
    <w:rsid w:val="00AB0ED1"/>
    <w:rsid w:val="00AB1A1C"/>
    <w:rsid w:val="00AB313B"/>
    <w:rsid w:val="00AB448D"/>
    <w:rsid w:val="00AB5782"/>
    <w:rsid w:val="00AB5C94"/>
    <w:rsid w:val="00AB666D"/>
    <w:rsid w:val="00AB7994"/>
    <w:rsid w:val="00AC3754"/>
    <w:rsid w:val="00AC3F9F"/>
    <w:rsid w:val="00AC6263"/>
    <w:rsid w:val="00AC6B76"/>
    <w:rsid w:val="00AD053B"/>
    <w:rsid w:val="00AD05A8"/>
    <w:rsid w:val="00AD061E"/>
    <w:rsid w:val="00AD0C13"/>
    <w:rsid w:val="00AD15A5"/>
    <w:rsid w:val="00AD2A5E"/>
    <w:rsid w:val="00AD3D8D"/>
    <w:rsid w:val="00AD3DD5"/>
    <w:rsid w:val="00AD40DD"/>
    <w:rsid w:val="00AD461E"/>
    <w:rsid w:val="00AD5E39"/>
    <w:rsid w:val="00AD7109"/>
    <w:rsid w:val="00AD73CF"/>
    <w:rsid w:val="00AE0743"/>
    <w:rsid w:val="00AE0B4D"/>
    <w:rsid w:val="00AE1233"/>
    <w:rsid w:val="00AE1C9D"/>
    <w:rsid w:val="00AE22F0"/>
    <w:rsid w:val="00AE2986"/>
    <w:rsid w:val="00AE341B"/>
    <w:rsid w:val="00AE34B0"/>
    <w:rsid w:val="00AE636D"/>
    <w:rsid w:val="00AE63BB"/>
    <w:rsid w:val="00AF0ADC"/>
    <w:rsid w:val="00AF2959"/>
    <w:rsid w:val="00AF2BE7"/>
    <w:rsid w:val="00AF5F98"/>
    <w:rsid w:val="00AF7120"/>
    <w:rsid w:val="00AF72F4"/>
    <w:rsid w:val="00AF7442"/>
    <w:rsid w:val="00B0029D"/>
    <w:rsid w:val="00B00D76"/>
    <w:rsid w:val="00B01905"/>
    <w:rsid w:val="00B02A88"/>
    <w:rsid w:val="00B03044"/>
    <w:rsid w:val="00B04408"/>
    <w:rsid w:val="00B04496"/>
    <w:rsid w:val="00B04B73"/>
    <w:rsid w:val="00B05692"/>
    <w:rsid w:val="00B07CA7"/>
    <w:rsid w:val="00B1279A"/>
    <w:rsid w:val="00B1333F"/>
    <w:rsid w:val="00B13B3C"/>
    <w:rsid w:val="00B15869"/>
    <w:rsid w:val="00B164D3"/>
    <w:rsid w:val="00B20A7E"/>
    <w:rsid w:val="00B211D0"/>
    <w:rsid w:val="00B22D5B"/>
    <w:rsid w:val="00B22D86"/>
    <w:rsid w:val="00B231D7"/>
    <w:rsid w:val="00B23307"/>
    <w:rsid w:val="00B25523"/>
    <w:rsid w:val="00B275B5"/>
    <w:rsid w:val="00B27850"/>
    <w:rsid w:val="00B27C6E"/>
    <w:rsid w:val="00B27C98"/>
    <w:rsid w:val="00B3129D"/>
    <w:rsid w:val="00B31888"/>
    <w:rsid w:val="00B33B70"/>
    <w:rsid w:val="00B3400E"/>
    <w:rsid w:val="00B34680"/>
    <w:rsid w:val="00B34D32"/>
    <w:rsid w:val="00B34D8D"/>
    <w:rsid w:val="00B3632D"/>
    <w:rsid w:val="00B37B20"/>
    <w:rsid w:val="00B40E43"/>
    <w:rsid w:val="00B4194A"/>
    <w:rsid w:val="00B41B3F"/>
    <w:rsid w:val="00B42D17"/>
    <w:rsid w:val="00B437E8"/>
    <w:rsid w:val="00B43849"/>
    <w:rsid w:val="00B455D4"/>
    <w:rsid w:val="00B45723"/>
    <w:rsid w:val="00B4647A"/>
    <w:rsid w:val="00B46E9E"/>
    <w:rsid w:val="00B46F38"/>
    <w:rsid w:val="00B4766F"/>
    <w:rsid w:val="00B5023F"/>
    <w:rsid w:val="00B5051C"/>
    <w:rsid w:val="00B50C13"/>
    <w:rsid w:val="00B51584"/>
    <w:rsid w:val="00B51B72"/>
    <w:rsid w:val="00B51EF2"/>
    <w:rsid w:val="00B5222E"/>
    <w:rsid w:val="00B52E38"/>
    <w:rsid w:val="00B53179"/>
    <w:rsid w:val="00B56095"/>
    <w:rsid w:val="00B561E3"/>
    <w:rsid w:val="00B57A23"/>
    <w:rsid w:val="00B600CD"/>
    <w:rsid w:val="00B606A5"/>
    <w:rsid w:val="00B60767"/>
    <w:rsid w:val="00B613D4"/>
    <w:rsid w:val="00B61C96"/>
    <w:rsid w:val="00B63ED0"/>
    <w:rsid w:val="00B6404C"/>
    <w:rsid w:val="00B6503F"/>
    <w:rsid w:val="00B6591E"/>
    <w:rsid w:val="00B6675D"/>
    <w:rsid w:val="00B70478"/>
    <w:rsid w:val="00B7346C"/>
    <w:rsid w:val="00B7392B"/>
    <w:rsid w:val="00B73A2A"/>
    <w:rsid w:val="00B73CA5"/>
    <w:rsid w:val="00B748D7"/>
    <w:rsid w:val="00B75A51"/>
    <w:rsid w:val="00B75C6E"/>
    <w:rsid w:val="00B76284"/>
    <w:rsid w:val="00B76428"/>
    <w:rsid w:val="00B775D4"/>
    <w:rsid w:val="00B803B1"/>
    <w:rsid w:val="00B8043C"/>
    <w:rsid w:val="00B80569"/>
    <w:rsid w:val="00B805E5"/>
    <w:rsid w:val="00B806F6"/>
    <w:rsid w:val="00B81637"/>
    <w:rsid w:val="00B8183C"/>
    <w:rsid w:val="00B827C6"/>
    <w:rsid w:val="00B82A94"/>
    <w:rsid w:val="00B84C69"/>
    <w:rsid w:val="00B85774"/>
    <w:rsid w:val="00B85B00"/>
    <w:rsid w:val="00B8643D"/>
    <w:rsid w:val="00B867C5"/>
    <w:rsid w:val="00B87688"/>
    <w:rsid w:val="00B87726"/>
    <w:rsid w:val="00B90830"/>
    <w:rsid w:val="00B91511"/>
    <w:rsid w:val="00B915B9"/>
    <w:rsid w:val="00B94364"/>
    <w:rsid w:val="00B94B06"/>
    <w:rsid w:val="00B94B7B"/>
    <w:rsid w:val="00B94C28"/>
    <w:rsid w:val="00B95858"/>
    <w:rsid w:val="00B96255"/>
    <w:rsid w:val="00B968C6"/>
    <w:rsid w:val="00B97043"/>
    <w:rsid w:val="00BA496D"/>
    <w:rsid w:val="00BA54DE"/>
    <w:rsid w:val="00BA5852"/>
    <w:rsid w:val="00BA5878"/>
    <w:rsid w:val="00BB2B05"/>
    <w:rsid w:val="00BB2DDB"/>
    <w:rsid w:val="00BB2F15"/>
    <w:rsid w:val="00BB3600"/>
    <w:rsid w:val="00BB3BDE"/>
    <w:rsid w:val="00BB501D"/>
    <w:rsid w:val="00BB5346"/>
    <w:rsid w:val="00BB5C6E"/>
    <w:rsid w:val="00BB5CC5"/>
    <w:rsid w:val="00BB639C"/>
    <w:rsid w:val="00BB6515"/>
    <w:rsid w:val="00BB7208"/>
    <w:rsid w:val="00BB7AD3"/>
    <w:rsid w:val="00BC02C7"/>
    <w:rsid w:val="00BC10BA"/>
    <w:rsid w:val="00BC1F80"/>
    <w:rsid w:val="00BC2225"/>
    <w:rsid w:val="00BC29E0"/>
    <w:rsid w:val="00BC56A3"/>
    <w:rsid w:val="00BC5AFD"/>
    <w:rsid w:val="00BC658E"/>
    <w:rsid w:val="00BC70B5"/>
    <w:rsid w:val="00BD1020"/>
    <w:rsid w:val="00BD20DC"/>
    <w:rsid w:val="00BD2325"/>
    <w:rsid w:val="00BD41DE"/>
    <w:rsid w:val="00BD434E"/>
    <w:rsid w:val="00BD52C0"/>
    <w:rsid w:val="00BD5D24"/>
    <w:rsid w:val="00BD65AC"/>
    <w:rsid w:val="00BD6990"/>
    <w:rsid w:val="00BD6C93"/>
    <w:rsid w:val="00BD6F42"/>
    <w:rsid w:val="00BE04A3"/>
    <w:rsid w:val="00BE0B04"/>
    <w:rsid w:val="00BE274C"/>
    <w:rsid w:val="00BE2D23"/>
    <w:rsid w:val="00BE4773"/>
    <w:rsid w:val="00BE4DB3"/>
    <w:rsid w:val="00BE5F90"/>
    <w:rsid w:val="00BE62EA"/>
    <w:rsid w:val="00BE76C9"/>
    <w:rsid w:val="00BE774A"/>
    <w:rsid w:val="00BF1DDB"/>
    <w:rsid w:val="00BF2442"/>
    <w:rsid w:val="00BF4E52"/>
    <w:rsid w:val="00BF609A"/>
    <w:rsid w:val="00BF6142"/>
    <w:rsid w:val="00C00565"/>
    <w:rsid w:val="00C00DDE"/>
    <w:rsid w:val="00C02516"/>
    <w:rsid w:val="00C04F43"/>
    <w:rsid w:val="00C05753"/>
    <w:rsid w:val="00C0609D"/>
    <w:rsid w:val="00C07362"/>
    <w:rsid w:val="00C077CA"/>
    <w:rsid w:val="00C115AB"/>
    <w:rsid w:val="00C12262"/>
    <w:rsid w:val="00C132E9"/>
    <w:rsid w:val="00C13BBA"/>
    <w:rsid w:val="00C13DE8"/>
    <w:rsid w:val="00C1537F"/>
    <w:rsid w:val="00C1599C"/>
    <w:rsid w:val="00C173EE"/>
    <w:rsid w:val="00C203E3"/>
    <w:rsid w:val="00C20974"/>
    <w:rsid w:val="00C227EE"/>
    <w:rsid w:val="00C24497"/>
    <w:rsid w:val="00C25829"/>
    <w:rsid w:val="00C26631"/>
    <w:rsid w:val="00C2665E"/>
    <w:rsid w:val="00C26CCB"/>
    <w:rsid w:val="00C30249"/>
    <w:rsid w:val="00C3132C"/>
    <w:rsid w:val="00C32D2C"/>
    <w:rsid w:val="00C35CB4"/>
    <w:rsid w:val="00C3723B"/>
    <w:rsid w:val="00C376D8"/>
    <w:rsid w:val="00C377CB"/>
    <w:rsid w:val="00C37EE4"/>
    <w:rsid w:val="00C407BA"/>
    <w:rsid w:val="00C40B4E"/>
    <w:rsid w:val="00C42466"/>
    <w:rsid w:val="00C4371B"/>
    <w:rsid w:val="00C437D5"/>
    <w:rsid w:val="00C444C4"/>
    <w:rsid w:val="00C44BAC"/>
    <w:rsid w:val="00C46924"/>
    <w:rsid w:val="00C4692A"/>
    <w:rsid w:val="00C46FB9"/>
    <w:rsid w:val="00C4752C"/>
    <w:rsid w:val="00C51B9D"/>
    <w:rsid w:val="00C51E17"/>
    <w:rsid w:val="00C52807"/>
    <w:rsid w:val="00C53976"/>
    <w:rsid w:val="00C565C4"/>
    <w:rsid w:val="00C566D8"/>
    <w:rsid w:val="00C60518"/>
    <w:rsid w:val="00C606C9"/>
    <w:rsid w:val="00C62FBA"/>
    <w:rsid w:val="00C67209"/>
    <w:rsid w:val="00C674D5"/>
    <w:rsid w:val="00C71DA6"/>
    <w:rsid w:val="00C727EE"/>
    <w:rsid w:val="00C73092"/>
    <w:rsid w:val="00C75934"/>
    <w:rsid w:val="00C75A8C"/>
    <w:rsid w:val="00C7677B"/>
    <w:rsid w:val="00C771A4"/>
    <w:rsid w:val="00C77E08"/>
    <w:rsid w:val="00C80288"/>
    <w:rsid w:val="00C81C27"/>
    <w:rsid w:val="00C81F82"/>
    <w:rsid w:val="00C82478"/>
    <w:rsid w:val="00C83F51"/>
    <w:rsid w:val="00C84003"/>
    <w:rsid w:val="00C85A49"/>
    <w:rsid w:val="00C8762D"/>
    <w:rsid w:val="00C90650"/>
    <w:rsid w:val="00C91027"/>
    <w:rsid w:val="00C9113A"/>
    <w:rsid w:val="00C91827"/>
    <w:rsid w:val="00C91ECA"/>
    <w:rsid w:val="00C91ED5"/>
    <w:rsid w:val="00C9427A"/>
    <w:rsid w:val="00C95644"/>
    <w:rsid w:val="00C96B4C"/>
    <w:rsid w:val="00C97684"/>
    <w:rsid w:val="00C976E0"/>
    <w:rsid w:val="00C97D78"/>
    <w:rsid w:val="00C97E96"/>
    <w:rsid w:val="00CA0C0D"/>
    <w:rsid w:val="00CA2B37"/>
    <w:rsid w:val="00CA41AE"/>
    <w:rsid w:val="00CA4661"/>
    <w:rsid w:val="00CA6A50"/>
    <w:rsid w:val="00CA7E03"/>
    <w:rsid w:val="00CB1295"/>
    <w:rsid w:val="00CB2FAC"/>
    <w:rsid w:val="00CB41A8"/>
    <w:rsid w:val="00CB45BB"/>
    <w:rsid w:val="00CB4A02"/>
    <w:rsid w:val="00CB4A7C"/>
    <w:rsid w:val="00CB5C92"/>
    <w:rsid w:val="00CB6333"/>
    <w:rsid w:val="00CC2029"/>
    <w:rsid w:val="00CC2AAE"/>
    <w:rsid w:val="00CC3796"/>
    <w:rsid w:val="00CC57B2"/>
    <w:rsid w:val="00CC5A42"/>
    <w:rsid w:val="00CD03A9"/>
    <w:rsid w:val="00CD0C69"/>
    <w:rsid w:val="00CD0EAB"/>
    <w:rsid w:val="00CD20B2"/>
    <w:rsid w:val="00CD2106"/>
    <w:rsid w:val="00CD308E"/>
    <w:rsid w:val="00CD32EB"/>
    <w:rsid w:val="00CD391D"/>
    <w:rsid w:val="00CD3D86"/>
    <w:rsid w:val="00CD4E26"/>
    <w:rsid w:val="00CD5C00"/>
    <w:rsid w:val="00CD5C08"/>
    <w:rsid w:val="00CD6073"/>
    <w:rsid w:val="00CD69B1"/>
    <w:rsid w:val="00CE0721"/>
    <w:rsid w:val="00CE1300"/>
    <w:rsid w:val="00CE159F"/>
    <w:rsid w:val="00CE24F3"/>
    <w:rsid w:val="00CE286E"/>
    <w:rsid w:val="00CE2C12"/>
    <w:rsid w:val="00CE39EF"/>
    <w:rsid w:val="00CE414D"/>
    <w:rsid w:val="00CE5E02"/>
    <w:rsid w:val="00CE70E9"/>
    <w:rsid w:val="00CE7346"/>
    <w:rsid w:val="00CE7536"/>
    <w:rsid w:val="00CF0EAA"/>
    <w:rsid w:val="00CF0FA0"/>
    <w:rsid w:val="00CF166A"/>
    <w:rsid w:val="00CF34DB"/>
    <w:rsid w:val="00CF3659"/>
    <w:rsid w:val="00CF42B6"/>
    <w:rsid w:val="00CF5234"/>
    <w:rsid w:val="00CF54CA"/>
    <w:rsid w:val="00CF558F"/>
    <w:rsid w:val="00CF5880"/>
    <w:rsid w:val="00CF6946"/>
    <w:rsid w:val="00D010C0"/>
    <w:rsid w:val="00D010EF"/>
    <w:rsid w:val="00D026B5"/>
    <w:rsid w:val="00D053A7"/>
    <w:rsid w:val="00D05B9E"/>
    <w:rsid w:val="00D0633B"/>
    <w:rsid w:val="00D073E2"/>
    <w:rsid w:val="00D101F9"/>
    <w:rsid w:val="00D12197"/>
    <w:rsid w:val="00D12746"/>
    <w:rsid w:val="00D134B9"/>
    <w:rsid w:val="00D1361E"/>
    <w:rsid w:val="00D13915"/>
    <w:rsid w:val="00D1392B"/>
    <w:rsid w:val="00D156F0"/>
    <w:rsid w:val="00D15840"/>
    <w:rsid w:val="00D16DAB"/>
    <w:rsid w:val="00D20355"/>
    <w:rsid w:val="00D21D6F"/>
    <w:rsid w:val="00D21F11"/>
    <w:rsid w:val="00D220D6"/>
    <w:rsid w:val="00D23FB1"/>
    <w:rsid w:val="00D24882"/>
    <w:rsid w:val="00D2498E"/>
    <w:rsid w:val="00D25A74"/>
    <w:rsid w:val="00D26D0F"/>
    <w:rsid w:val="00D27DB2"/>
    <w:rsid w:val="00D30F8B"/>
    <w:rsid w:val="00D31856"/>
    <w:rsid w:val="00D31F07"/>
    <w:rsid w:val="00D32804"/>
    <w:rsid w:val="00D32B75"/>
    <w:rsid w:val="00D3449A"/>
    <w:rsid w:val="00D3786A"/>
    <w:rsid w:val="00D37D87"/>
    <w:rsid w:val="00D423B2"/>
    <w:rsid w:val="00D43631"/>
    <w:rsid w:val="00D446EC"/>
    <w:rsid w:val="00D44A9C"/>
    <w:rsid w:val="00D459BA"/>
    <w:rsid w:val="00D461E3"/>
    <w:rsid w:val="00D46390"/>
    <w:rsid w:val="00D465C3"/>
    <w:rsid w:val="00D47101"/>
    <w:rsid w:val="00D471BC"/>
    <w:rsid w:val="00D50C16"/>
    <w:rsid w:val="00D51BF0"/>
    <w:rsid w:val="00D531DB"/>
    <w:rsid w:val="00D55942"/>
    <w:rsid w:val="00D56301"/>
    <w:rsid w:val="00D57CE8"/>
    <w:rsid w:val="00D608AE"/>
    <w:rsid w:val="00D61C27"/>
    <w:rsid w:val="00D6437C"/>
    <w:rsid w:val="00D655CF"/>
    <w:rsid w:val="00D65A8D"/>
    <w:rsid w:val="00D67A6F"/>
    <w:rsid w:val="00D67E9C"/>
    <w:rsid w:val="00D7066B"/>
    <w:rsid w:val="00D72148"/>
    <w:rsid w:val="00D765C7"/>
    <w:rsid w:val="00D77B7C"/>
    <w:rsid w:val="00D8008F"/>
    <w:rsid w:val="00D807BF"/>
    <w:rsid w:val="00D82C79"/>
    <w:rsid w:val="00D82FCC"/>
    <w:rsid w:val="00D83ECE"/>
    <w:rsid w:val="00D8681D"/>
    <w:rsid w:val="00D86F02"/>
    <w:rsid w:val="00D877E9"/>
    <w:rsid w:val="00D87C59"/>
    <w:rsid w:val="00D90425"/>
    <w:rsid w:val="00D91246"/>
    <w:rsid w:val="00D92568"/>
    <w:rsid w:val="00D95C9F"/>
    <w:rsid w:val="00D96836"/>
    <w:rsid w:val="00D96C37"/>
    <w:rsid w:val="00D97A52"/>
    <w:rsid w:val="00DA17FC"/>
    <w:rsid w:val="00DA2285"/>
    <w:rsid w:val="00DA46C2"/>
    <w:rsid w:val="00DA4C5F"/>
    <w:rsid w:val="00DA514D"/>
    <w:rsid w:val="00DA55F4"/>
    <w:rsid w:val="00DA5E55"/>
    <w:rsid w:val="00DA6602"/>
    <w:rsid w:val="00DA7887"/>
    <w:rsid w:val="00DB0382"/>
    <w:rsid w:val="00DB03D4"/>
    <w:rsid w:val="00DB2B39"/>
    <w:rsid w:val="00DB2C26"/>
    <w:rsid w:val="00DB2CEB"/>
    <w:rsid w:val="00DB3FE9"/>
    <w:rsid w:val="00DB4454"/>
    <w:rsid w:val="00DB49FE"/>
    <w:rsid w:val="00DB6DEF"/>
    <w:rsid w:val="00DC007F"/>
    <w:rsid w:val="00DC0334"/>
    <w:rsid w:val="00DC13FA"/>
    <w:rsid w:val="00DC2431"/>
    <w:rsid w:val="00DC2511"/>
    <w:rsid w:val="00DC2973"/>
    <w:rsid w:val="00DC4477"/>
    <w:rsid w:val="00DC4BBE"/>
    <w:rsid w:val="00DC4D80"/>
    <w:rsid w:val="00DC4F75"/>
    <w:rsid w:val="00DC6309"/>
    <w:rsid w:val="00DC73CE"/>
    <w:rsid w:val="00DD02F4"/>
    <w:rsid w:val="00DD0410"/>
    <w:rsid w:val="00DD29C9"/>
    <w:rsid w:val="00DD347A"/>
    <w:rsid w:val="00DD3FC9"/>
    <w:rsid w:val="00DD475B"/>
    <w:rsid w:val="00DD581F"/>
    <w:rsid w:val="00DD6622"/>
    <w:rsid w:val="00DD683F"/>
    <w:rsid w:val="00DD6FD1"/>
    <w:rsid w:val="00DE07B8"/>
    <w:rsid w:val="00DE1C7C"/>
    <w:rsid w:val="00DE3CAF"/>
    <w:rsid w:val="00DE3F2D"/>
    <w:rsid w:val="00DE6B43"/>
    <w:rsid w:val="00DE6D10"/>
    <w:rsid w:val="00DF1C8C"/>
    <w:rsid w:val="00DF252F"/>
    <w:rsid w:val="00DF3358"/>
    <w:rsid w:val="00DF4341"/>
    <w:rsid w:val="00DF4818"/>
    <w:rsid w:val="00DF4A6A"/>
    <w:rsid w:val="00DF4A8B"/>
    <w:rsid w:val="00DF55C3"/>
    <w:rsid w:val="00DF6415"/>
    <w:rsid w:val="00E01DF4"/>
    <w:rsid w:val="00E02F2C"/>
    <w:rsid w:val="00E0347C"/>
    <w:rsid w:val="00E03720"/>
    <w:rsid w:val="00E04114"/>
    <w:rsid w:val="00E04BF2"/>
    <w:rsid w:val="00E05D9C"/>
    <w:rsid w:val="00E107AB"/>
    <w:rsid w:val="00E10ACB"/>
    <w:rsid w:val="00E11923"/>
    <w:rsid w:val="00E126A0"/>
    <w:rsid w:val="00E12BEE"/>
    <w:rsid w:val="00E13720"/>
    <w:rsid w:val="00E13CBA"/>
    <w:rsid w:val="00E15084"/>
    <w:rsid w:val="00E151EE"/>
    <w:rsid w:val="00E159F3"/>
    <w:rsid w:val="00E227D8"/>
    <w:rsid w:val="00E22ABB"/>
    <w:rsid w:val="00E23586"/>
    <w:rsid w:val="00E2554C"/>
    <w:rsid w:val="00E262D4"/>
    <w:rsid w:val="00E26500"/>
    <w:rsid w:val="00E26901"/>
    <w:rsid w:val="00E30992"/>
    <w:rsid w:val="00E311AC"/>
    <w:rsid w:val="00E31B68"/>
    <w:rsid w:val="00E31ED2"/>
    <w:rsid w:val="00E325D8"/>
    <w:rsid w:val="00E32AA6"/>
    <w:rsid w:val="00E336C7"/>
    <w:rsid w:val="00E34B16"/>
    <w:rsid w:val="00E35304"/>
    <w:rsid w:val="00E36250"/>
    <w:rsid w:val="00E377DA"/>
    <w:rsid w:val="00E37D42"/>
    <w:rsid w:val="00E415A8"/>
    <w:rsid w:val="00E41A40"/>
    <w:rsid w:val="00E42A2C"/>
    <w:rsid w:val="00E43412"/>
    <w:rsid w:val="00E437B9"/>
    <w:rsid w:val="00E43BD1"/>
    <w:rsid w:val="00E44296"/>
    <w:rsid w:val="00E4445F"/>
    <w:rsid w:val="00E44B40"/>
    <w:rsid w:val="00E44B41"/>
    <w:rsid w:val="00E451A1"/>
    <w:rsid w:val="00E469E8"/>
    <w:rsid w:val="00E46CC1"/>
    <w:rsid w:val="00E46E45"/>
    <w:rsid w:val="00E47F2D"/>
    <w:rsid w:val="00E5070C"/>
    <w:rsid w:val="00E50B5F"/>
    <w:rsid w:val="00E50EA6"/>
    <w:rsid w:val="00E51E5D"/>
    <w:rsid w:val="00E52890"/>
    <w:rsid w:val="00E54038"/>
    <w:rsid w:val="00E54511"/>
    <w:rsid w:val="00E54C5A"/>
    <w:rsid w:val="00E55065"/>
    <w:rsid w:val="00E579EA"/>
    <w:rsid w:val="00E57E70"/>
    <w:rsid w:val="00E60066"/>
    <w:rsid w:val="00E61DAC"/>
    <w:rsid w:val="00E62076"/>
    <w:rsid w:val="00E63508"/>
    <w:rsid w:val="00E661A7"/>
    <w:rsid w:val="00E710DA"/>
    <w:rsid w:val="00E71343"/>
    <w:rsid w:val="00E726A7"/>
    <w:rsid w:val="00E72B80"/>
    <w:rsid w:val="00E739BB"/>
    <w:rsid w:val="00E74822"/>
    <w:rsid w:val="00E74E25"/>
    <w:rsid w:val="00E75FE3"/>
    <w:rsid w:val="00E777B6"/>
    <w:rsid w:val="00E77962"/>
    <w:rsid w:val="00E80B09"/>
    <w:rsid w:val="00E8149B"/>
    <w:rsid w:val="00E831F8"/>
    <w:rsid w:val="00E86C4C"/>
    <w:rsid w:val="00E900E6"/>
    <w:rsid w:val="00E907A3"/>
    <w:rsid w:val="00E90B09"/>
    <w:rsid w:val="00E912C7"/>
    <w:rsid w:val="00E922EB"/>
    <w:rsid w:val="00E928D3"/>
    <w:rsid w:val="00E9378B"/>
    <w:rsid w:val="00E94811"/>
    <w:rsid w:val="00E95C04"/>
    <w:rsid w:val="00E95FB2"/>
    <w:rsid w:val="00E975BE"/>
    <w:rsid w:val="00EA0D86"/>
    <w:rsid w:val="00EA11A6"/>
    <w:rsid w:val="00EA175A"/>
    <w:rsid w:val="00EA247D"/>
    <w:rsid w:val="00EA2554"/>
    <w:rsid w:val="00EA32DD"/>
    <w:rsid w:val="00EA3447"/>
    <w:rsid w:val="00EA4168"/>
    <w:rsid w:val="00EA4825"/>
    <w:rsid w:val="00EA5AE0"/>
    <w:rsid w:val="00EA69C9"/>
    <w:rsid w:val="00EA7322"/>
    <w:rsid w:val="00EB1F4C"/>
    <w:rsid w:val="00EB3FD8"/>
    <w:rsid w:val="00EB4A14"/>
    <w:rsid w:val="00EB56E1"/>
    <w:rsid w:val="00EB6F91"/>
    <w:rsid w:val="00EB7AB1"/>
    <w:rsid w:val="00EC0C5F"/>
    <w:rsid w:val="00EC1797"/>
    <w:rsid w:val="00EC2711"/>
    <w:rsid w:val="00EC48BA"/>
    <w:rsid w:val="00EC4A19"/>
    <w:rsid w:val="00ED091A"/>
    <w:rsid w:val="00ED0E00"/>
    <w:rsid w:val="00ED1222"/>
    <w:rsid w:val="00ED142C"/>
    <w:rsid w:val="00ED22CD"/>
    <w:rsid w:val="00ED2F03"/>
    <w:rsid w:val="00ED3245"/>
    <w:rsid w:val="00ED4F36"/>
    <w:rsid w:val="00ED4FBF"/>
    <w:rsid w:val="00ED7D48"/>
    <w:rsid w:val="00EE1CC7"/>
    <w:rsid w:val="00EE33BC"/>
    <w:rsid w:val="00EE35CA"/>
    <w:rsid w:val="00EE4683"/>
    <w:rsid w:val="00EE4821"/>
    <w:rsid w:val="00EE7CD8"/>
    <w:rsid w:val="00EF04CF"/>
    <w:rsid w:val="00EF093A"/>
    <w:rsid w:val="00EF0A07"/>
    <w:rsid w:val="00EF27CB"/>
    <w:rsid w:val="00EF2C60"/>
    <w:rsid w:val="00EF3376"/>
    <w:rsid w:val="00EF48CC"/>
    <w:rsid w:val="00EF4EB9"/>
    <w:rsid w:val="00EF7AF7"/>
    <w:rsid w:val="00F00493"/>
    <w:rsid w:val="00F00801"/>
    <w:rsid w:val="00F02B58"/>
    <w:rsid w:val="00F05C16"/>
    <w:rsid w:val="00F0671D"/>
    <w:rsid w:val="00F14806"/>
    <w:rsid w:val="00F14B28"/>
    <w:rsid w:val="00F14BB2"/>
    <w:rsid w:val="00F14CC9"/>
    <w:rsid w:val="00F15875"/>
    <w:rsid w:val="00F16930"/>
    <w:rsid w:val="00F169CC"/>
    <w:rsid w:val="00F23BC1"/>
    <w:rsid w:val="00F24348"/>
    <w:rsid w:val="00F243BE"/>
    <w:rsid w:val="00F2488D"/>
    <w:rsid w:val="00F26E84"/>
    <w:rsid w:val="00F278D2"/>
    <w:rsid w:val="00F27C1C"/>
    <w:rsid w:val="00F27EA5"/>
    <w:rsid w:val="00F3031B"/>
    <w:rsid w:val="00F31970"/>
    <w:rsid w:val="00F34CE2"/>
    <w:rsid w:val="00F35311"/>
    <w:rsid w:val="00F35C0A"/>
    <w:rsid w:val="00F35F2A"/>
    <w:rsid w:val="00F3755D"/>
    <w:rsid w:val="00F37564"/>
    <w:rsid w:val="00F43C99"/>
    <w:rsid w:val="00F44738"/>
    <w:rsid w:val="00F4581A"/>
    <w:rsid w:val="00F46743"/>
    <w:rsid w:val="00F46D48"/>
    <w:rsid w:val="00F47028"/>
    <w:rsid w:val="00F47255"/>
    <w:rsid w:val="00F4736C"/>
    <w:rsid w:val="00F47953"/>
    <w:rsid w:val="00F47B39"/>
    <w:rsid w:val="00F50268"/>
    <w:rsid w:val="00F52A74"/>
    <w:rsid w:val="00F531BB"/>
    <w:rsid w:val="00F54513"/>
    <w:rsid w:val="00F54CD6"/>
    <w:rsid w:val="00F552F8"/>
    <w:rsid w:val="00F55948"/>
    <w:rsid w:val="00F57131"/>
    <w:rsid w:val="00F601A0"/>
    <w:rsid w:val="00F6046D"/>
    <w:rsid w:val="00F60A52"/>
    <w:rsid w:val="00F61982"/>
    <w:rsid w:val="00F61B44"/>
    <w:rsid w:val="00F62B47"/>
    <w:rsid w:val="00F641A8"/>
    <w:rsid w:val="00F66477"/>
    <w:rsid w:val="00F66726"/>
    <w:rsid w:val="00F712E9"/>
    <w:rsid w:val="00F7255F"/>
    <w:rsid w:val="00F73032"/>
    <w:rsid w:val="00F739A1"/>
    <w:rsid w:val="00F768AE"/>
    <w:rsid w:val="00F769B7"/>
    <w:rsid w:val="00F76CE8"/>
    <w:rsid w:val="00F77DF7"/>
    <w:rsid w:val="00F827ED"/>
    <w:rsid w:val="00F82E80"/>
    <w:rsid w:val="00F82F07"/>
    <w:rsid w:val="00F848FC"/>
    <w:rsid w:val="00F8503A"/>
    <w:rsid w:val="00F875D9"/>
    <w:rsid w:val="00F87FC7"/>
    <w:rsid w:val="00F900CB"/>
    <w:rsid w:val="00F906F6"/>
    <w:rsid w:val="00F91217"/>
    <w:rsid w:val="00F91EA7"/>
    <w:rsid w:val="00F92423"/>
    <w:rsid w:val="00F9282A"/>
    <w:rsid w:val="00F929FC"/>
    <w:rsid w:val="00F931DD"/>
    <w:rsid w:val="00F95202"/>
    <w:rsid w:val="00F9621B"/>
    <w:rsid w:val="00F96BAD"/>
    <w:rsid w:val="00F97D26"/>
    <w:rsid w:val="00FA0421"/>
    <w:rsid w:val="00FA08D2"/>
    <w:rsid w:val="00FA139D"/>
    <w:rsid w:val="00FA4E8E"/>
    <w:rsid w:val="00FA614A"/>
    <w:rsid w:val="00FA66A8"/>
    <w:rsid w:val="00FA734A"/>
    <w:rsid w:val="00FA73E0"/>
    <w:rsid w:val="00FA7A5B"/>
    <w:rsid w:val="00FB0E84"/>
    <w:rsid w:val="00FB2ABC"/>
    <w:rsid w:val="00FB58C0"/>
    <w:rsid w:val="00FB5D81"/>
    <w:rsid w:val="00FB602A"/>
    <w:rsid w:val="00FC05FB"/>
    <w:rsid w:val="00FC2405"/>
    <w:rsid w:val="00FC3431"/>
    <w:rsid w:val="00FC4A1D"/>
    <w:rsid w:val="00FC4AD4"/>
    <w:rsid w:val="00FC55EE"/>
    <w:rsid w:val="00FC5651"/>
    <w:rsid w:val="00FC5745"/>
    <w:rsid w:val="00FC5781"/>
    <w:rsid w:val="00FC6F7A"/>
    <w:rsid w:val="00FC719C"/>
    <w:rsid w:val="00FC73D8"/>
    <w:rsid w:val="00FD01C2"/>
    <w:rsid w:val="00FD372F"/>
    <w:rsid w:val="00FD4D44"/>
    <w:rsid w:val="00FD4E55"/>
    <w:rsid w:val="00FD527C"/>
    <w:rsid w:val="00FD5640"/>
    <w:rsid w:val="00FD7394"/>
    <w:rsid w:val="00FD7F55"/>
    <w:rsid w:val="00FE086B"/>
    <w:rsid w:val="00FE0CDC"/>
    <w:rsid w:val="00FE1066"/>
    <w:rsid w:val="00FE1AFF"/>
    <w:rsid w:val="00FE2630"/>
    <w:rsid w:val="00FE2699"/>
    <w:rsid w:val="00FE2B33"/>
    <w:rsid w:val="00FE52C6"/>
    <w:rsid w:val="00FE595C"/>
    <w:rsid w:val="00FE6A10"/>
    <w:rsid w:val="00FE6D03"/>
    <w:rsid w:val="00FE78EA"/>
    <w:rsid w:val="00FE7DD5"/>
    <w:rsid w:val="00FE7E70"/>
    <w:rsid w:val="00FF0CE3"/>
    <w:rsid w:val="00FF11B8"/>
    <w:rsid w:val="00FF11C0"/>
    <w:rsid w:val="00FF127B"/>
    <w:rsid w:val="00FF1E65"/>
    <w:rsid w:val="00FF39F9"/>
    <w:rsid w:val="00FF45BA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67DFC5B1-8BCE-434F-9187-07D6632A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43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DC4D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D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4D80"/>
  </w:style>
  <w:style w:type="paragraph" w:styleId="CommentSubject">
    <w:name w:val="annotation subject"/>
    <w:basedOn w:val="CommentText"/>
    <w:next w:val="CommentText"/>
    <w:link w:val="CommentSubjectChar"/>
    <w:rsid w:val="00DC4D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4D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125D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278D2"/>
    <w:pPr>
      <w:ind w:left="720"/>
      <w:contextualSpacing/>
    </w:pPr>
  </w:style>
  <w:style w:type="character" w:customStyle="1" w:styleId="font81">
    <w:name w:val="font8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efaultParagraphFont"/>
    <w:rsid w:val="003F3359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24882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D24882"/>
  </w:style>
  <w:style w:type="paragraph" w:styleId="Revision">
    <w:name w:val="Revision"/>
    <w:hidden/>
    <w:uiPriority w:val="99"/>
    <w:semiHidden/>
    <w:rsid w:val="004F099F"/>
    <w:rPr>
      <w:sz w:val="22"/>
    </w:rPr>
  </w:style>
  <w:style w:type="paragraph" w:styleId="Caption">
    <w:name w:val="caption"/>
    <w:basedOn w:val="Normal"/>
    <w:next w:val="Normal"/>
    <w:unhideWhenUsed/>
    <w:qFormat/>
    <w:rsid w:val="00EA2554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42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vet-experts.org/doc_end_user/current_document.php?id=11235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phenix.int-evry.fr/jct/doc_end_user/documents/2_Geneva/wg11/JCTVC-B054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current_document.php?id=111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InternetSite</b:SourceType>
    <b:Guid>{220355AE-B810-428E-86DB-294A2B11189E}</b:Guid>
    <b:Title>VTM-cfg</b:Title>
    <b:URL>https://vcgit.hhi.fraunhofer.de/jvet/VVCSoftware_VTM/-/tree/master/cfg</b:URL>
    <b:RefOrder>3</b:RefOrder>
  </b:Source>
  <b:Source>
    <b:Tag>VVe</b:Tag>
    <b:SourceType>InternetSite</b:SourceType>
    <b:Guid>{4C35FB16-795A-4750-890F-0DA5120D95A8}</b:Guid>
    <b:Title>VVenc cfg</b:Title>
    <b:URL>https://github.com/fraunhoferhhi/vvenc/tree/master/cfg</b:URL>
    <b:RefOrder>4</b:RefOrder>
  </b:Source>
  <b:Source>
    <b:Tag>Nvidia</b:Tag>
    <b:SourceType>DocumentFromInternetSite</b:SourceType>
    <b:Guid>{4E2796AB-F745-4B29-80E5-740AC6FEF387}</b:Guid>
    <b:Title>Nvidia Enc API programming guide</b:Title>
    <b:URL>https://docs.nvidia.com/video-technologies/video-codec-sdk/nvenc-video-encoder-api-prog-guide/index.html#recommended-nvenc-settings__table-nvenc-settings</b:URL>
    <b:RefOrder>2</b:RefOrder>
  </b:Source>
  <b:Source>
    <b:Tag>IDCbenchmark</b:Tag>
    <b:SourceType>DocumentFromInternetSite</b:SourceType>
    <b:Guid>{60380333-EB8C-41A6-BC84-A2F6FAFDF7C0}</b:Guid>
    <b:URL>https://dl.acm.org/doi/10.1145/3458335.3460963</b:URL>
    <b:Title>Dissecting cloud game streaming platforms regarding the impacts of video encoding and networking constraints on QoE | Proceedings of the Workshop on Game Systems (GameSys '21)</b:Title>
    <b:RefOrder>5</b:RefOrder>
  </b:Source>
  <b:Source>
    <b:Tag>ECM</b:Tag>
    <b:SourceType>DocumentFromInternetSite</b:SourceType>
    <b:Guid>{4410B3C0-3A98-4964-BF94-73196DE9BA77}</b:Guid>
    <b:Title>ECM-cfg</b:Title>
    <b:URL> Available:  https://vcgit.hhi.fraunhofer.de/ecm/ECM/-/tree/master/cfg</b:URL>
    <b:RefOrder>6</b:RefOrder>
  </b:Source>
  <b:Source>
    <b:Tag>MZh</b:Tag>
    <b:SourceType>DocumentFromInternetSite</b:SourceType>
    <b:Guid>{E2C710FE-8144-499E-B4D6-77DC84439DA1}</b:Guid>
    <b:Title>JTCVC-B054</b:Title>
    <b:Author>
      <b:Author>
        <b:NameList>
          <b:Person>
            <b:Last>Zhou</b:Last>
            <b:First>M.</b:First>
          </b:Person>
        </b:NameList>
      </b:Author>
    </b:Author>
    <b:URL>http://phenix.int-evry.fr/jct/doc_end_user/documents/2_Geneva/wg11/JCTVC-B054.zip</b:URL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B873BF-A3DE-4E64-8BF9-118E207B4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DC34A9-EFAA-4D4B-8141-72A7C25F10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388C84-113A-43E6-9C7F-E165602150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6A3B5E-61A0-4826-AF77-D3292539E6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7</Pages>
  <Words>2081</Words>
  <Characters>11450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13504</CharactersWithSpaces>
  <SharedDoc>false</SharedDoc>
  <HLinks>
    <vt:vector size="18" baseType="variant">
      <vt:variant>
        <vt:i4>1966131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http://phenix.int-evry.fr/jct/doc_end_user/documents/2_Geneva/wg11/JCTVC-B054.zip</vt:lpwstr>
      </vt:variant>
      <vt:variant>
        <vt:lpwstr/>
      </vt:variant>
      <vt:variant>
        <vt:i4>6094945</vt:i4>
      </vt:variant>
      <vt:variant>
        <vt:i4>3</vt:i4>
      </vt:variant>
      <vt:variant>
        <vt:i4>0</vt:i4>
      </vt:variant>
      <vt:variant>
        <vt:i4>5</vt:i4>
      </vt:variant>
      <vt:variant>
        <vt:lpwstr>https://jvet-experts.org/doc_end_user/current_document.php?id=11131</vt:lpwstr>
      </vt:variant>
      <vt:variant>
        <vt:lpwstr/>
      </vt:variant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https://jvet-experts.org/doc_end_user/current_document.php?id=11235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Gaëlle Martin-Cocher</cp:lastModifiedBy>
  <cp:revision>147</cp:revision>
  <cp:lastPrinted>1900-01-01T17:00:00Z</cp:lastPrinted>
  <dcterms:created xsi:type="dcterms:W3CDTF">2022-01-10T22:50:00Z</dcterms:created>
  <dcterms:modified xsi:type="dcterms:W3CDTF">2022-01-17T16:08:00Z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